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1893B1" w14:textId="27B3E7D8" w:rsidR="00EE7246" w:rsidRPr="00535EC2" w:rsidRDefault="00A90E35" w:rsidP="006E120C">
      <w:pPr>
        <w:pStyle w:val="CRCoverPage"/>
        <w:tabs>
          <w:tab w:val="right" w:pos="9639"/>
        </w:tabs>
        <w:spacing w:after="0"/>
        <w:rPr>
          <w:b/>
          <w:i/>
          <w:noProof/>
          <w:sz w:val="28"/>
        </w:rPr>
      </w:pPr>
      <w:r w:rsidRPr="00A90E35">
        <w:rPr>
          <w:b/>
          <w:noProof/>
          <w:sz w:val="24"/>
        </w:rPr>
        <w:t>3GPP TSG-RAN WG3 #100</w:t>
      </w:r>
      <w:r w:rsidR="00EE7246">
        <w:rPr>
          <w:b/>
          <w:i/>
          <w:noProof/>
          <w:sz w:val="24"/>
        </w:rPr>
        <w:t xml:space="preserve">  </w:t>
      </w:r>
      <w:r w:rsidR="00EE7246">
        <w:rPr>
          <w:b/>
          <w:i/>
          <w:noProof/>
          <w:sz w:val="28"/>
        </w:rPr>
        <w:tab/>
      </w:r>
      <w:r w:rsidR="00EE7246" w:rsidRPr="007515CB">
        <w:rPr>
          <w:rFonts w:hint="eastAsia"/>
          <w:b/>
          <w:i/>
          <w:noProof/>
          <w:sz w:val="28"/>
          <w:lang w:eastAsia="ja-JP"/>
        </w:rPr>
        <w:t>R3-1</w:t>
      </w:r>
      <w:r w:rsidR="00EE7246">
        <w:rPr>
          <w:rFonts w:hint="eastAsia"/>
          <w:b/>
          <w:i/>
          <w:noProof/>
          <w:sz w:val="28"/>
          <w:lang w:eastAsia="ja-JP"/>
        </w:rPr>
        <w:t>8</w:t>
      </w:r>
      <w:r w:rsidR="003315A3">
        <w:rPr>
          <w:rFonts w:hint="eastAsia"/>
          <w:b/>
          <w:i/>
          <w:noProof/>
          <w:sz w:val="28"/>
          <w:lang w:eastAsia="ja-JP"/>
        </w:rPr>
        <w:t>3424</w:t>
      </w:r>
    </w:p>
    <w:p w14:paraId="4AE6E530" w14:textId="7923F02F" w:rsidR="00EE7246" w:rsidRPr="003B249C" w:rsidRDefault="00A90E35" w:rsidP="00EE7246">
      <w:pPr>
        <w:pStyle w:val="CRCoverPage"/>
        <w:outlineLvl w:val="0"/>
        <w:rPr>
          <w:b/>
          <w:noProof/>
          <w:sz w:val="24"/>
          <w:lang w:eastAsia="ja-JP"/>
        </w:rPr>
      </w:pPr>
      <w:r w:rsidRPr="00820300">
        <w:rPr>
          <w:b/>
          <w:noProof/>
          <w:sz w:val="24"/>
          <w:lang w:eastAsia="ja-JP"/>
        </w:rPr>
        <w:t>Busan, South Korea, 21-25 May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F1603" w:rsidRPr="003A074B" w14:paraId="37561119" w14:textId="77777777" w:rsidTr="00FD5D1C">
        <w:tc>
          <w:tcPr>
            <w:tcW w:w="9641" w:type="dxa"/>
            <w:gridSpan w:val="9"/>
            <w:tcBorders>
              <w:top w:val="single" w:sz="4" w:space="0" w:color="auto"/>
              <w:left w:val="single" w:sz="4" w:space="0" w:color="auto"/>
              <w:right w:val="single" w:sz="4" w:space="0" w:color="auto"/>
            </w:tcBorders>
          </w:tcPr>
          <w:p w14:paraId="1ACCA156" w14:textId="77777777" w:rsidR="00BF1603" w:rsidRPr="003A074B" w:rsidRDefault="00BF1603" w:rsidP="00FD5D1C">
            <w:pPr>
              <w:pStyle w:val="CRCoverPage"/>
              <w:spacing w:after="0"/>
              <w:jc w:val="right"/>
              <w:rPr>
                <w:i/>
                <w:noProof/>
              </w:rPr>
            </w:pPr>
            <w:r w:rsidRPr="003A074B">
              <w:rPr>
                <w:i/>
                <w:noProof/>
                <w:sz w:val="14"/>
              </w:rPr>
              <w:t>CR-Form-v11.2</w:t>
            </w:r>
          </w:p>
        </w:tc>
      </w:tr>
      <w:tr w:rsidR="00BF1603" w:rsidRPr="003A074B" w14:paraId="0FA0662C" w14:textId="77777777" w:rsidTr="00FD5D1C">
        <w:tc>
          <w:tcPr>
            <w:tcW w:w="9641" w:type="dxa"/>
            <w:gridSpan w:val="9"/>
            <w:tcBorders>
              <w:left w:val="single" w:sz="4" w:space="0" w:color="auto"/>
              <w:right w:val="single" w:sz="4" w:space="0" w:color="auto"/>
            </w:tcBorders>
          </w:tcPr>
          <w:p w14:paraId="7BDAB00A" w14:textId="77777777" w:rsidR="00BF1603" w:rsidRPr="003A074B" w:rsidRDefault="00BF1603" w:rsidP="00FD5D1C">
            <w:pPr>
              <w:pStyle w:val="CRCoverPage"/>
              <w:spacing w:after="0"/>
              <w:jc w:val="center"/>
              <w:rPr>
                <w:noProof/>
              </w:rPr>
            </w:pPr>
            <w:r w:rsidRPr="003A074B">
              <w:rPr>
                <w:b/>
                <w:noProof/>
                <w:sz w:val="32"/>
              </w:rPr>
              <w:t>CHANGE REQUEST</w:t>
            </w:r>
          </w:p>
        </w:tc>
      </w:tr>
      <w:tr w:rsidR="00BF1603" w:rsidRPr="003A074B" w14:paraId="1A8BFE01" w14:textId="77777777" w:rsidTr="00FD5D1C">
        <w:tc>
          <w:tcPr>
            <w:tcW w:w="9641" w:type="dxa"/>
            <w:gridSpan w:val="9"/>
            <w:tcBorders>
              <w:left w:val="single" w:sz="4" w:space="0" w:color="auto"/>
              <w:right w:val="single" w:sz="4" w:space="0" w:color="auto"/>
            </w:tcBorders>
          </w:tcPr>
          <w:p w14:paraId="177C671A" w14:textId="77777777" w:rsidR="00BF1603" w:rsidRPr="003A074B" w:rsidRDefault="00BF1603" w:rsidP="00FD5D1C">
            <w:pPr>
              <w:pStyle w:val="CRCoverPage"/>
              <w:spacing w:after="0"/>
              <w:rPr>
                <w:noProof/>
                <w:sz w:val="8"/>
                <w:szCs w:val="8"/>
              </w:rPr>
            </w:pPr>
          </w:p>
        </w:tc>
      </w:tr>
      <w:tr w:rsidR="00BF1603" w:rsidRPr="003A074B" w14:paraId="55826F95" w14:textId="77777777" w:rsidTr="00FD5D1C">
        <w:tc>
          <w:tcPr>
            <w:tcW w:w="142" w:type="dxa"/>
            <w:tcBorders>
              <w:left w:val="single" w:sz="4" w:space="0" w:color="auto"/>
            </w:tcBorders>
          </w:tcPr>
          <w:p w14:paraId="079C30A0" w14:textId="77777777" w:rsidR="00BF1603" w:rsidRPr="003A074B" w:rsidRDefault="00BF1603" w:rsidP="00FD5D1C">
            <w:pPr>
              <w:pStyle w:val="CRCoverPage"/>
              <w:spacing w:after="0"/>
              <w:jc w:val="right"/>
              <w:rPr>
                <w:noProof/>
              </w:rPr>
            </w:pPr>
          </w:p>
        </w:tc>
        <w:tc>
          <w:tcPr>
            <w:tcW w:w="2126" w:type="dxa"/>
            <w:shd w:val="pct30" w:color="FFFF00" w:fill="auto"/>
          </w:tcPr>
          <w:p w14:paraId="0E022FD0" w14:textId="77777777" w:rsidR="00BF1603" w:rsidRPr="003A074B" w:rsidRDefault="00BF1603" w:rsidP="00FD5D1C">
            <w:pPr>
              <w:pStyle w:val="CRCoverPage"/>
              <w:spacing w:after="0"/>
              <w:rPr>
                <w:b/>
                <w:noProof/>
                <w:sz w:val="28"/>
                <w:lang w:eastAsia="ja-JP"/>
              </w:rPr>
            </w:pPr>
            <w:r w:rsidRPr="003A074B">
              <w:rPr>
                <w:b/>
                <w:noProof/>
                <w:sz w:val="28"/>
              </w:rPr>
              <w:t>3</w:t>
            </w:r>
            <w:r>
              <w:rPr>
                <w:rFonts w:hint="eastAsia"/>
                <w:b/>
                <w:noProof/>
                <w:sz w:val="28"/>
                <w:lang w:eastAsia="ja-JP"/>
              </w:rPr>
              <w:t>8</w:t>
            </w:r>
            <w:r w:rsidRPr="003A074B">
              <w:rPr>
                <w:b/>
                <w:noProof/>
                <w:sz w:val="28"/>
              </w:rPr>
              <w:t>.4</w:t>
            </w:r>
            <w:r>
              <w:rPr>
                <w:rFonts w:hint="eastAsia"/>
                <w:b/>
                <w:noProof/>
                <w:sz w:val="28"/>
                <w:lang w:eastAsia="ja-JP"/>
              </w:rPr>
              <w:t>25</w:t>
            </w:r>
          </w:p>
        </w:tc>
        <w:tc>
          <w:tcPr>
            <w:tcW w:w="709" w:type="dxa"/>
          </w:tcPr>
          <w:p w14:paraId="04F0EF32" w14:textId="77777777" w:rsidR="00BF1603" w:rsidRPr="003A074B" w:rsidRDefault="00BF1603" w:rsidP="00FD5D1C">
            <w:pPr>
              <w:pStyle w:val="CRCoverPage"/>
              <w:spacing w:after="0"/>
              <w:jc w:val="center"/>
              <w:rPr>
                <w:noProof/>
              </w:rPr>
            </w:pPr>
            <w:r w:rsidRPr="003A074B">
              <w:rPr>
                <w:b/>
                <w:noProof/>
                <w:sz w:val="28"/>
              </w:rPr>
              <w:t>CR</w:t>
            </w:r>
          </w:p>
        </w:tc>
        <w:tc>
          <w:tcPr>
            <w:tcW w:w="1276" w:type="dxa"/>
            <w:shd w:val="pct30" w:color="FFFF00" w:fill="auto"/>
          </w:tcPr>
          <w:p w14:paraId="2A150038" w14:textId="3B4BC7C5" w:rsidR="00BF1603" w:rsidRPr="004967E4" w:rsidRDefault="0055296C" w:rsidP="00BB3EE3">
            <w:pPr>
              <w:pStyle w:val="CRCoverPage"/>
              <w:spacing w:after="0"/>
              <w:rPr>
                <w:noProof/>
                <w:lang w:eastAsia="ja-JP"/>
              </w:rPr>
            </w:pPr>
            <w:r>
              <w:rPr>
                <w:rFonts w:hint="eastAsia"/>
                <w:noProof/>
                <w:lang w:eastAsia="ja-JP"/>
              </w:rPr>
              <w:t>0043</w:t>
            </w:r>
          </w:p>
        </w:tc>
        <w:tc>
          <w:tcPr>
            <w:tcW w:w="709" w:type="dxa"/>
          </w:tcPr>
          <w:p w14:paraId="02B640E2" w14:textId="77777777" w:rsidR="00BF1603" w:rsidRPr="003A074B" w:rsidRDefault="00BF1603" w:rsidP="00FD5D1C">
            <w:pPr>
              <w:pStyle w:val="CRCoverPage"/>
              <w:tabs>
                <w:tab w:val="right" w:pos="625"/>
              </w:tabs>
              <w:spacing w:after="0"/>
              <w:jc w:val="center"/>
              <w:rPr>
                <w:noProof/>
              </w:rPr>
            </w:pPr>
            <w:r w:rsidRPr="003A074B">
              <w:rPr>
                <w:b/>
                <w:bCs/>
                <w:noProof/>
                <w:sz w:val="28"/>
              </w:rPr>
              <w:t>rev</w:t>
            </w:r>
          </w:p>
        </w:tc>
        <w:tc>
          <w:tcPr>
            <w:tcW w:w="425" w:type="dxa"/>
            <w:shd w:val="pct30" w:color="FFFF00" w:fill="auto"/>
          </w:tcPr>
          <w:p w14:paraId="24E3DE18" w14:textId="762E5263" w:rsidR="00BF1603" w:rsidRPr="003A074B" w:rsidRDefault="003315A3" w:rsidP="00FD5D1C">
            <w:pPr>
              <w:pStyle w:val="CRCoverPage"/>
              <w:spacing w:after="0"/>
              <w:jc w:val="center"/>
              <w:rPr>
                <w:b/>
                <w:noProof/>
                <w:lang w:eastAsia="ja-JP"/>
              </w:rPr>
            </w:pPr>
            <w:r>
              <w:rPr>
                <w:rFonts w:hint="eastAsia"/>
                <w:b/>
                <w:noProof/>
                <w:lang w:eastAsia="ja-JP"/>
              </w:rPr>
              <w:t>1</w:t>
            </w:r>
          </w:p>
        </w:tc>
        <w:tc>
          <w:tcPr>
            <w:tcW w:w="2693" w:type="dxa"/>
          </w:tcPr>
          <w:p w14:paraId="54CBF6D7" w14:textId="77777777" w:rsidR="00BF1603" w:rsidRPr="003A074B" w:rsidRDefault="00BF1603" w:rsidP="00FD5D1C">
            <w:pPr>
              <w:pStyle w:val="CRCoverPage"/>
              <w:tabs>
                <w:tab w:val="right" w:pos="1825"/>
              </w:tabs>
              <w:spacing w:after="0"/>
              <w:jc w:val="center"/>
              <w:rPr>
                <w:noProof/>
              </w:rPr>
            </w:pPr>
            <w:r w:rsidRPr="003A074B">
              <w:rPr>
                <w:b/>
                <w:noProof/>
                <w:sz w:val="28"/>
                <w:szCs w:val="28"/>
              </w:rPr>
              <w:t>Current version:</w:t>
            </w:r>
          </w:p>
        </w:tc>
        <w:tc>
          <w:tcPr>
            <w:tcW w:w="1418" w:type="dxa"/>
            <w:shd w:val="pct30" w:color="FFFF00" w:fill="auto"/>
          </w:tcPr>
          <w:p w14:paraId="2FC988D2" w14:textId="3C0AD5FA" w:rsidR="00BF1603" w:rsidRPr="004967E4" w:rsidRDefault="00BF1603" w:rsidP="00BB3EE3">
            <w:pPr>
              <w:pStyle w:val="CRCoverPage"/>
              <w:spacing w:after="0"/>
              <w:jc w:val="center"/>
              <w:rPr>
                <w:noProof/>
                <w:lang w:eastAsia="ja-JP"/>
              </w:rPr>
            </w:pPr>
            <w:r w:rsidRPr="003A074B">
              <w:rPr>
                <w:b/>
                <w:noProof/>
                <w:sz w:val="32"/>
              </w:rPr>
              <w:t>1</w:t>
            </w:r>
            <w:r w:rsidRPr="00786906">
              <w:rPr>
                <w:rFonts w:hint="eastAsia"/>
                <w:b/>
                <w:noProof/>
                <w:sz w:val="32"/>
                <w:lang w:eastAsia="ja-JP"/>
              </w:rPr>
              <w:t>5</w:t>
            </w:r>
            <w:r w:rsidRPr="003A074B">
              <w:rPr>
                <w:b/>
                <w:noProof/>
                <w:sz w:val="32"/>
              </w:rPr>
              <w:t>.</w:t>
            </w:r>
            <w:r w:rsidR="00BB3EE3">
              <w:rPr>
                <w:rFonts w:hint="eastAsia"/>
                <w:b/>
                <w:noProof/>
                <w:sz w:val="32"/>
                <w:lang w:eastAsia="ja-JP"/>
              </w:rPr>
              <w:t>1</w:t>
            </w:r>
            <w:r w:rsidRPr="003A074B">
              <w:rPr>
                <w:b/>
                <w:noProof/>
                <w:sz w:val="32"/>
              </w:rPr>
              <w:t>.0</w:t>
            </w:r>
          </w:p>
        </w:tc>
        <w:tc>
          <w:tcPr>
            <w:tcW w:w="143" w:type="dxa"/>
            <w:tcBorders>
              <w:right w:val="single" w:sz="4" w:space="0" w:color="auto"/>
            </w:tcBorders>
          </w:tcPr>
          <w:p w14:paraId="6192BDA6" w14:textId="77777777" w:rsidR="00BF1603" w:rsidRPr="003A074B" w:rsidRDefault="00BF1603" w:rsidP="00FD5D1C">
            <w:pPr>
              <w:pStyle w:val="CRCoverPage"/>
              <w:spacing w:after="0"/>
              <w:rPr>
                <w:noProof/>
              </w:rPr>
            </w:pPr>
          </w:p>
        </w:tc>
      </w:tr>
      <w:tr w:rsidR="00BF1603" w:rsidRPr="003A074B" w14:paraId="6FAA5FC6" w14:textId="77777777" w:rsidTr="00FD5D1C">
        <w:tc>
          <w:tcPr>
            <w:tcW w:w="9641" w:type="dxa"/>
            <w:gridSpan w:val="9"/>
            <w:tcBorders>
              <w:left w:val="single" w:sz="4" w:space="0" w:color="auto"/>
              <w:right w:val="single" w:sz="4" w:space="0" w:color="auto"/>
            </w:tcBorders>
          </w:tcPr>
          <w:p w14:paraId="07FF7EA6" w14:textId="77777777" w:rsidR="00BF1603" w:rsidRPr="003A074B" w:rsidRDefault="00BF1603" w:rsidP="00FD5D1C">
            <w:pPr>
              <w:pStyle w:val="CRCoverPage"/>
              <w:spacing w:after="0"/>
              <w:rPr>
                <w:noProof/>
              </w:rPr>
            </w:pPr>
          </w:p>
        </w:tc>
      </w:tr>
      <w:tr w:rsidR="00BF1603" w:rsidRPr="003A074B" w14:paraId="2116CA29" w14:textId="77777777" w:rsidTr="00FD5D1C">
        <w:tc>
          <w:tcPr>
            <w:tcW w:w="9641" w:type="dxa"/>
            <w:gridSpan w:val="9"/>
            <w:tcBorders>
              <w:top w:val="single" w:sz="4" w:space="0" w:color="auto"/>
            </w:tcBorders>
          </w:tcPr>
          <w:p w14:paraId="762914FB" w14:textId="77777777" w:rsidR="00BF1603" w:rsidRPr="003A074B" w:rsidRDefault="00BF1603" w:rsidP="00FD5D1C">
            <w:pPr>
              <w:pStyle w:val="CRCoverPage"/>
              <w:spacing w:after="0"/>
              <w:jc w:val="center"/>
              <w:rPr>
                <w:i/>
                <w:noProof/>
              </w:rPr>
            </w:pPr>
            <w:r w:rsidRPr="003A074B">
              <w:rPr>
                <w:i/>
                <w:noProof/>
              </w:rPr>
              <w:t xml:space="preserve">For </w:t>
            </w:r>
            <w:hyperlink r:id="rId8" w:anchor="_blank" w:history="1">
              <w:r w:rsidRPr="003A074B">
                <w:rPr>
                  <w:rStyle w:val="a6"/>
                  <w:b/>
                  <w:i/>
                  <w:noProof/>
                  <w:color w:val="FF0000"/>
                </w:rPr>
                <w:t>HE</w:t>
              </w:r>
              <w:bookmarkStart w:id="0" w:name="_Hlt497126619"/>
              <w:r w:rsidRPr="003A074B">
                <w:rPr>
                  <w:rStyle w:val="a6"/>
                  <w:b/>
                  <w:i/>
                  <w:noProof/>
                  <w:color w:val="FF0000"/>
                </w:rPr>
                <w:t>L</w:t>
              </w:r>
              <w:bookmarkEnd w:id="0"/>
              <w:r w:rsidRPr="003A074B">
                <w:rPr>
                  <w:rStyle w:val="a6"/>
                  <w:b/>
                  <w:i/>
                  <w:noProof/>
                  <w:color w:val="FF0000"/>
                </w:rPr>
                <w:t>P</w:t>
              </w:r>
            </w:hyperlink>
            <w:r w:rsidRPr="003A074B">
              <w:rPr>
                <w:b/>
                <w:i/>
                <w:noProof/>
                <w:color w:val="FF0000"/>
              </w:rPr>
              <w:t xml:space="preserve"> </w:t>
            </w:r>
            <w:r w:rsidRPr="003A074B">
              <w:rPr>
                <w:i/>
                <w:noProof/>
              </w:rPr>
              <w:t xml:space="preserve">on using this form: comprehensive instructions can be found at </w:t>
            </w:r>
            <w:r w:rsidRPr="003A074B">
              <w:rPr>
                <w:i/>
                <w:noProof/>
              </w:rPr>
              <w:br/>
            </w:r>
            <w:hyperlink r:id="rId9" w:history="1">
              <w:r w:rsidRPr="003A074B">
                <w:rPr>
                  <w:rStyle w:val="a6"/>
                  <w:i/>
                  <w:noProof/>
                </w:rPr>
                <w:t>http://www.3gpp.org/Change-Requests</w:t>
              </w:r>
            </w:hyperlink>
            <w:r w:rsidRPr="003A074B">
              <w:rPr>
                <w:i/>
                <w:noProof/>
              </w:rPr>
              <w:t>.</w:t>
            </w:r>
          </w:p>
        </w:tc>
      </w:tr>
      <w:tr w:rsidR="00BF1603" w:rsidRPr="003A074B" w14:paraId="43CD405F" w14:textId="77777777" w:rsidTr="00FD5D1C">
        <w:tc>
          <w:tcPr>
            <w:tcW w:w="9641" w:type="dxa"/>
            <w:gridSpan w:val="9"/>
          </w:tcPr>
          <w:p w14:paraId="02564CCF" w14:textId="77777777" w:rsidR="00BF1603" w:rsidRPr="003A074B" w:rsidRDefault="00BF1603" w:rsidP="00FD5D1C">
            <w:pPr>
              <w:pStyle w:val="CRCoverPage"/>
              <w:spacing w:after="0"/>
              <w:rPr>
                <w:noProof/>
                <w:sz w:val="8"/>
                <w:szCs w:val="8"/>
              </w:rPr>
            </w:pPr>
          </w:p>
        </w:tc>
      </w:tr>
    </w:tbl>
    <w:p w14:paraId="342B4592" w14:textId="77777777" w:rsidR="00BF1603" w:rsidRPr="003A074B" w:rsidRDefault="00BF1603" w:rsidP="00BF16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1603" w:rsidRPr="003A074B" w14:paraId="77F47B75" w14:textId="77777777" w:rsidTr="00FD5D1C">
        <w:tc>
          <w:tcPr>
            <w:tcW w:w="2835" w:type="dxa"/>
          </w:tcPr>
          <w:p w14:paraId="7B18C056" w14:textId="77777777" w:rsidR="00BF1603" w:rsidRPr="003A074B" w:rsidRDefault="00BF1603" w:rsidP="00FD5D1C">
            <w:pPr>
              <w:pStyle w:val="CRCoverPage"/>
              <w:tabs>
                <w:tab w:val="right" w:pos="2751"/>
              </w:tabs>
              <w:spacing w:after="0"/>
              <w:rPr>
                <w:b/>
                <w:i/>
                <w:noProof/>
              </w:rPr>
            </w:pPr>
            <w:r w:rsidRPr="003A074B">
              <w:rPr>
                <w:b/>
                <w:i/>
                <w:noProof/>
              </w:rPr>
              <w:t>Proposed change affects:</w:t>
            </w:r>
          </w:p>
        </w:tc>
        <w:tc>
          <w:tcPr>
            <w:tcW w:w="1418" w:type="dxa"/>
          </w:tcPr>
          <w:p w14:paraId="7F979C53" w14:textId="77777777" w:rsidR="00BF1603" w:rsidRPr="003A074B" w:rsidRDefault="00BF1603" w:rsidP="00FD5D1C">
            <w:pPr>
              <w:pStyle w:val="CRCoverPage"/>
              <w:spacing w:after="0"/>
              <w:jc w:val="right"/>
              <w:rPr>
                <w:noProof/>
              </w:rPr>
            </w:pPr>
            <w:r w:rsidRPr="003A07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550A5E" w14:textId="77777777" w:rsidR="00BF1603" w:rsidRPr="003A074B" w:rsidRDefault="00BF1603" w:rsidP="00FD5D1C">
            <w:pPr>
              <w:pStyle w:val="CRCoverPage"/>
              <w:spacing w:after="0"/>
              <w:jc w:val="center"/>
              <w:rPr>
                <w:b/>
                <w:caps/>
                <w:noProof/>
              </w:rPr>
            </w:pPr>
          </w:p>
        </w:tc>
        <w:tc>
          <w:tcPr>
            <w:tcW w:w="709" w:type="dxa"/>
            <w:tcBorders>
              <w:left w:val="single" w:sz="4" w:space="0" w:color="auto"/>
            </w:tcBorders>
          </w:tcPr>
          <w:p w14:paraId="377BBFD8" w14:textId="77777777" w:rsidR="00BF1603" w:rsidRPr="003A074B" w:rsidRDefault="00BF1603" w:rsidP="00FD5D1C">
            <w:pPr>
              <w:pStyle w:val="CRCoverPage"/>
              <w:spacing w:after="0"/>
              <w:jc w:val="right"/>
              <w:rPr>
                <w:noProof/>
                <w:u w:val="single"/>
              </w:rPr>
            </w:pPr>
            <w:r w:rsidRPr="003A07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7B9983" w14:textId="77777777" w:rsidR="00BF1603" w:rsidRPr="003A074B" w:rsidRDefault="00BF1603" w:rsidP="00FD5D1C">
            <w:pPr>
              <w:pStyle w:val="CRCoverPage"/>
              <w:spacing w:after="0"/>
              <w:jc w:val="center"/>
              <w:rPr>
                <w:b/>
                <w:caps/>
                <w:noProof/>
              </w:rPr>
            </w:pPr>
          </w:p>
        </w:tc>
        <w:tc>
          <w:tcPr>
            <w:tcW w:w="2126" w:type="dxa"/>
          </w:tcPr>
          <w:p w14:paraId="1DBCFA7A" w14:textId="77777777" w:rsidR="00BF1603" w:rsidRPr="003A074B" w:rsidRDefault="00BF1603" w:rsidP="00FD5D1C">
            <w:pPr>
              <w:pStyle w:val="CRCoverPage"/>
              <w:spacing w:after="0"/>
              <w:jc w:val="right"/>
              <w:rPr>
                <w:noProof/>
                <w:u w:val="single"/>
              </w:rPr>
            </w:pPr>
            <w:r w:rsidRPr="003A07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E1E386" w14:textId="77777777" w:rsidR="00BF1603" w:rsidRPr="003A074B" w:rsidRDefault="00BF1603" w:rsidP="00FD5D1C">
            <w:pPr>
              <w:pStyle w:val="CRCoverPage"/>
              <w:spacing w:after="0"/>
              <w:jc w:val="center"/>
              <w:rPr>
                <w:b/>
                <w:caps/>
                <w:noProof/>
              </w:rPr>
            </w:pPr>
            <w:r w:rsidRPr="003A074B">
              <w:rPr>
                <w:b/>
                <w:caps/>
                <w:noProof/>
              </w:rPr>
              <w:t>X</w:t>
            </w:r>
          </w:p>
        </w:tc>
        <w:tc>
          <w:tcPr>
            <w:tcW w:w="1418" w:type="dxa"/>
            <w:tcBorders>
              <w:left w:val="nil"/>
            </w:tcBorders>
          </w:tcPr>
          <w:p w14:paraId="75E27746" w14:textId="77777777" w:rsidR="00BF1603" w:rsidRPr="003A074B" w:rsidRDefault="00BF1603" w:rsidP="00FD5D1C">
            <w:pPr>
              <w:pStyle w:val="CRCoverPage"/>
              <w:spacing w:after="0"/>
              <w:jc w:val="right"/>
              <w:rPr>
                <w:noProof/>
              </w:rPr>
            </w:pPr>
            <w:r w:rsidRPr="003A07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06B257" w14:textId="77777777" w:rsidR="00BF1603" w:rsidRPr="003A074B" w:rsidRDefault="00BF1603" w:rsidP="00FD5D1C">
            <w:pPr>
              <w:pStyle w:val="CRCoverPage"/>
              <w:spacing w:after="0"/>
              <w:jc w:val="center"/>
              <w:rPr>
                <w:b/>
                <w:bCs/>
                <w:caps/>
                <w:noProof/>
              </w:rPr>
            </w:pPr>
          </w:p>
        </w:tc>
      </w:tr>
    </w:tbl>
    <w:p w14:paraId="79313F1F" w14:textId="77777777" w:rsidR="00BF1603" w:rsidRPr="003A074B" w:rsidRDefault="00BF1603" w:rsidP="00BF160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F1603" w:rsidRPr="003A074B" w14:paraId="11DFDE3E" w14:textId="77777777" w:rsidTr="00FD5D1C">
        <w:tc>
          <w:tcPr>
            <w:tcW w:w="9641" w:type="dxa"/>
            <w:gridSpan w:val="11"/>
          </w:tcPr>
          <w:p w14:paraId="714F7F9F" w14:textId="77777777" w:rsidR="00BF1603" w:rsidRPr="003A074B" w:rsidRDefault="00BF1603" w:rsidP="00FD5D1C">
            <w:pPr>
              <w:pStyle w:val="CRCoverPage"/>
              <w:spacing w:after="0"/>
              <w:rPr>
                <w:noProof/>
                <w:sz w:val="8"/>
                <w:szCs w:val="8"/>
              </w:rPr>
            </w:pPr>
          </w:p>
        </w:tc>
      </w:tr>
      <w:tr w:rsidR="00BF1603" w:rsidRPr="003A074B" w14:paraId="77FA0D66" w14:textId="77777777" w:rsidTr="00FD5D1C">
        <w:tc>
          <w:tcPr>
            <w:tcW w:w="1843" w:type="dxa"/>
            <w:tcBorders>
              <w:top w:val="single" w:sz="4" w:space="0" w:color="auto"/>
              <w:left w:val="single" w:sz="4" w:space="0" w:color="auto"/>
            </w:tcBorders>
          </w:tcPr>
          <w:p w14:paraId="545D9E27" w14:textId="77777777" w:rsidR="00BF1603" w:rsidRPr="003A074B" w:rsidRDefault="00BF1603" w:rsidP="00FD5D1C">
            <w:pPr>
              <w:pStyle w:val="CRCoverPage"/>
              <w:tabs>
                <w:tab w:val="right" w:pos="1759"/>
              </w:tabs>
              <w:spacing w:after="0"/>
              <w:rPr>
                <w:b/>
                <w:i/>
                <w:noProof/>
              </w:rPr>
            </w:pPr>
            <w:r w:rsidRPr="003A074B">
              <w:rPr>
                <w:b/>
                <w:i/>
                <w:noProof/>
              </w:rPr>
              <w:t>Title:</w:t>
            </w:r>
            <w:r w:rsidRPr="003A074B">
              <w:rPr>
                <w:b/>
                <w:i/>
                <w:noProof/>
              </w:rPr>
              <w:tab/>
            </w:r>
          </w:p>
        </w:tc>
        <w:tc>
          <w:tcPr>
            <w:tcW w:w="7798" w:type="dxa"/>
            <w:gridSpan w:val="10"/>
            <w:tcBorders>
              <w:top w:val="single" w:sz="4" w:space="0" w:color="auto"/>
              <w:right w:val="single" w:sz="4" w:space="0" w:color="auto"/>
            </w:tcBorders>
            <w:shd w:val="pct30" w:color="FFFF00" w:fill="auto"/>
          </w:tcPr>
          <w:p w14:paraId="26892FC3" w14:textId="6E55D8FE" w:rsidR="00BF1603" w:rsidRPr="003A074B" w:rsidRDefault="00BF1603" w:rsidP="00544C50">
            <w:pPr>
              <w:pStyle w:val="CRCoverPage"/>
              <w:spacing w:after="0"/>
              <w:ind w:left="100"/>
              <w:rPr>
                <w:noProof/>
              </w:rPr>
            </w:pPr>
            <w:r w:rsidRPr="00F03D6B">
              <w:rPr>
                <w:color w:val="000000"/>
                <w:lang w:eastAsia="ja-JP"/>
              </w:rPr>
              <w:t xml:space="preserve">CR </w:t>
            </w:r>
            <w:r>
              <w:rPr>
                <w:rFonts w:hint="eastAsia"/>
                <w:color w:val="000000"/>
                <w:lang w:eastAsia="ja-JP"/>
              </w:rPr>
              <w:t xml:space="preserve">on </w:t>
            </w:r>
            <w:r w:rsidR="00544C50">
              <w:rPr>
                <w:rFonts w:hint="eastAsia"/>
                <w:color w:val="000000"/>
                <w:lang w:eastAsia="ja-JP"/>
              </w:rPr>
              <w:t>data existence indication for split bearer</w:t>
            </w:r>
          </w:p>
        </w:tc>
      </w:tr>
      <w:tr w:rsidR="00BF1603" w:rsidRPr="003A074B" w14:paraId="2554664E" w14:textId="77777777" w:rsidTr="00FD5D1C">
        <w:tc>
          <w:tcPr>
            <w:tcW w:w="1843" w:type="dxa"/>
            <w:tcBorders>
              <w:left w:val="single" w:sz="4" w:space="0" w:color="auto"/>
            </w:tcBorders>
          </w:tcPr>
          <w:p w14:paraId="4EE0FFC9" w14:textId="77777777" w:rsidR="00BF1603" w:rsidRPr="003A074B" w:rsidRDefault="00BF1603" w:rsidP="00FD5D1C">
            <w:pPr>
              <w:pStyle w:val="CRCoverPage"/>
              <w:spacing w:after="0"/>
              <w:rPr>
                <w:b/>
                <w:i/>
                <w:noProof/>
                <w:sz w:val="8"/>
                <w:szCs w:val="8"/>
              </w:rPr>
            </w:pPr>
          </w:p>
        </w:tc>
        <w:tc>
          <w:tcPr>
            <w:tcW w:w="7798" w:type="dxa"/>
            <w:gridSpan w:val="10"/>
            <w:tcBorders>
              <w:right w:val="single" w:sz="4" w:space="0" w:color="auto"/>
            </w:tcBorders>
          </w:tcPr>
          <w:p w14:paraId="28C193EB" w14:textId="77777777" w:rsidR="00BF1603" w:rsidRPr="00577695" w:rsidRDefault="00BF1603" w:rsidP="00FD5D1C">
            <w:pPr>
              <w:pStyle w:val="CRCoverPage"/>
              <w:spacing w:after="0"/>
              <w:rPr>
                <w:noProof/>
                <w:sz w:val="8"/>
                <w:szCs w:val="8"/>
              </w:rPr>
            </w:pPr>
          </w:p>
        </w:tc>
      </w:tr>
      <w:tr w:rsidR="00BF1603" w:rsidRPr="003A074B" w14:paraId="1700E432" w14:textId="77777777" w:rsidTr="00FD5D1C">
        <w:tc>
          <w:tcPr>
            <w:tcW w:w="1843" w:type="dxa"/>
            <w:tcBorders>
              <w:left w:val="single" w:sz="4" w:space="0" w:color="auto"/>
            </w:tcBorders>
          </w:tcPr>
          <w:p w14:paraId="31E58033" w14:textId="77777777" w:rsidR="00BF1603" w:rsidRPr="003A074B" w:rsidRDefault="00BF1603" w:rsidP="00FD5D1C">
            <w:pPr>
              <w:pStyle w:val="CRCoverPage"/>
              <w:tabs>
                <w:tab w:val="right" w:pos="1759"/>
              </w:tabs>
              <w:spacing w:after="0"/>
              <w:rPr>
                <w:b/>
                <w:i/>
                <w:noProof/>
              </w:rPr>
            </w:pPr>
            <w:r w:rsidRPr="003A074B">
              <w:rPr>
                <w:b/>
                <w:i/>
                <w:noProof/>
              </w:rPr>
              <w:t>Source to WG:</w:t>
            </w:r>
          </w:p>
        </w:tc>
        <w:tc>
          <w:tcPr>
            <w:tcW w:w="7798" w:type="dxa"/>
            <w:gridSpan w:val="10"/>
            <w:tcBorders>
              <w:right w:val="single" w:sz="4" w:space="0" w:color="auto"/>
            </w:tcBorders>
            <w:shd w:val="pct30" w:color="FFFF00" w:fill="auto"/>
          </w:tcPr>
          <w:p w14:paraId="4C73F167" w14:textId="77777777" w:rsidR="00BF1603" w:rsidRPr="004967E4" w:rsidRDefault="00BF1603" w:rsidP="00FD5D1C">
            <w:pPr>
              <w:pStyle w:val="CRCoverPage"/>
              <w:spacing w:after="0"/>
              <w:ind w:left="100"/>
              <w:rPr>
                <w:noProof/>
                <w:lang w:eastAsia="ja-JP"/>
              </w:rPr>
            </w:pPr>
            <w:r w:rsidRPr="004967E4">
              <w:rPr>
                <w:rFonts w:hint="eastAsia"/>
                <w:noProof/>
                <w:lang w:eastAsia="ja-JP"/>
              </w:rPr>
              <w:t>NTT DOCOMO,INC.</w:t>
            </w:r>
          </w:p>
        </w:tc>
      </w:tr>
      <w:tr w:rsidR="00BF1603" w:rsidRPr="003A074B" w14:paraId="066D409C" w14:textId="77777777" w:rsidTr="00FD5D1C">
        <w:tc>
          <w:tcPr>
            <w:tcW w:w="1843" w:type="dxa"/>
            <w:tcBorders>
              <w:left w:val="single" w:sz="4" w:space="0" w:color="auto"/>
            </w:tcBorders>
          </w:tcPr>
          <w:p w14:paraId="183F1B99" w14:textId="77777777" w:rsidR="00BF1603" w:rsidRPr="003A074B" w:rsidRDefault="00BF1603" w:rsidP="00FD5D1C">
            <w:pPr>
              <w:pStyle w:val="CRCoverPage"/>
              <w:tabs>
                <w:tab w:val="right" w:pos="1759"/>
              </w:tabs>
              <w:spacing w:after="0"/>
              <w:rPr>
                <w:b/>
                <w:i/>
                <w:noProof/>
              </w:rPr>
            </w:pPr>
            <w:r w:rsidRPr="003A074B">
              <w:rPr>
                <w:b/>
                <w:i/>
                <w:noProof/>
              </w:rPr>
              <w:t>Source to TSG:</w:t>
            </w:r>
          </w:p>
        </w:tc>
        <w:tc>
          <w:tcPr>
            <w:tcW w:w="7798" w:type="dxa"/>
            <w:gridSpan w:val="10"/>
            <w:tcBorders>
              <w:right w:val="single" w:sz="4" w:space="0" w:color="auto"/>
            </w:tcBorders>
            <w:shd w:val="pct30" w:color="FFFF00" w:fill="auto"/>
          </w:tcPr>
          <w:p w14:paraId="4812705B" w14:textId="77777777" w:rsidR="00BF1603" w:rsidRPr="003A074B" w:rsidRDefault="00BF1603" w:rsidP="00FD5D1C">
            <w:pPr>
              <w:pStyle w:val="CRCoverPage"/>
              <w:spacing w:after="0"/>
              <w:ind w:left="100"/>
              <w:rPr>
                <w:noProof/>
              </w:rPr>
            </w:pPr>
            <w:r w:rsidRPr="003A074B">
              <w:rPr>
                <w:noProof/>
              </w:rPr>
              <w:t>R3</w:t>
            </w:r>
          </w:p>
        </w:tc>
      </w:tr>
      <w:tr w:rsidR="00BF1603" w:rsidRPr="003A074B" w14:paraId="6E5B316B" w14:textId="77777777" w:rsidTr="00FD5D1C">
        <w:tc>
          <w:tcPr>
            <w:tcW w:w="1843" w:type="dxa"/>
            <w:tcBorders>
              <w:left w:val="single" w:sz="4" w:space="0" w:color="auto"/>
            </w:tcBorders>
          </w:tcPr>
          <w:p w14:paraId="28544337" w14:textId="77777777" w:rsidR="00BF1603" w:rsidRPr="003A074B" w:rsidRDefault="00BF1603" w:rsidP="00FD5D1C">
            <w:pPr>
              <w:pStyle w:val="CRCoverPage"/>
              <w:spacing w:after="0"/>
              <w:rPr>
                <w:b/>
                <w:i/>
                <w:noProof/>
                <w:sz w:val="8"/>
                <w:szCs w:val="8"/>
              </w:rPr>
            </w:pPr>
          </w:p>
        </w:tc>
        <w:tc>
          <w:tcPr>
            <w:tcW w:w="7798" w:type="dxa"/>
            <w:gridSpan w:val="10"/>
            <w:tcBorders>
              <w:right w:val="single" w:sz="4" w:space="0" w:color="auto"/>
            </w:tcBorders>
          </w:tcPr>
          <w:p w14:paraId="43A364B4" w14:textId="77777777" w:rsidR="00BF1603" w:rsidRPr="003A074B" w:rsidRDefault="00BF1603" w:rsidP="00FD5D1C">
            <w:pPr>
              <w:pStyle w:val="CRCoverPage"/>
              <w:spacing w:after="0"/>
              <w:rPr>
                <w:noProof/>
                <w:sz w:val="8"/>
                <w:szCs w:val="8"/>
              </w:rPr>
            </w:pPr>
          </w:p>
        </w:tc>
      </w:tr>
      <w:tr w:rsidR="00BF1603" w:rsidRPr="003A074B" w14:paraId="4B46E203" w14:textId="77777777" w:rsidTr="00FD5D1C">
        <w:tc>
          <w:tcPr>
            <w:tcW w:w="1843" w:type="dxa"/>
            <w:tcBorders>
              <w:left w:val="single" w:sz="4" w:space="0" w:color="auto"/>
            </w:tcBorders>
          </w:tcPr>
          <w:p w14:paraId="3B83C285" w14:textId="77777777" w:rsidR="00BF1603" w:rsidRPr="003A074B" w:rsidRDefault="00BF1603" w:rsidP="00FD5D1C">
            <w:pPr>
              <w:pStyle w:val="CRCoverPage"/>
              <w:tabs>
                <w:tab w:val="right" w:pos="1759"/>
              </w:tabs>
              <w:spacing w:after="0"/>
              <w:rPr>
                <w:b/>
                <w:i/>
                <w:noProof/>
              </w:rPr>
            </w:pPr>
            <w:r w:rsidRPr="003A074B">
              <w:rPr>
                <w:b/>
                <w:i/>
                <w:noProof/>
              </w:rPr>
              <w:t>Work item code:</w:t>
            </w:r>
          </w:p>
        </w:tc>
        <w:tc>
          <w:tcPr>
            <w:tcW w:w="3260" w:type="dxa"/>
            <w:gridSpan w:val="5"/>
            <w:shd w:val="pct30" w:color="FFFF00" w:fill="auto"/>
          </w:tcPr>
          <w:p w14:paraId="48CA2A54" w14:textId="77777777" w:rsidR="00BF1603" w:rsidRPr="003A074B" w:rsidRDefault="00BF1603" w:rsidP="00FD5D1C">
            <w:pPr>
              <w:pStyle w:val="CRCoverPage"/>
              <w:spacing w:after="0"/>
              <w:ind w:left="100"/>
              <w:rPr>
                <w:noProof/>
              </w:rPr>
            </w:pPr>
            <w:r w:rsidRPr="003A074B">
              <w:rPr>
                <w:noProof/>
              </w:rPr>
              <w:t>NR_newRAT-Core</w:t>
            </w:r>
          </w:p>
        </w:tc>
        <w:tc>
          <w:tcPr>
            <w:tcW w:w="994" w:type="dxa"/>
            <w:gridSpan w:val="2"/>
            <w:tcBorders>
              <w:left w:val="nil"/>
            </w:tcBorders>
          </w:tcPr>
          <w:p w14:paraId="0EC6B355" w14:textId="77777777" w:rsidR="00BF1603" w:rsidRPr="003A074B" w:rsidRDefault="00BF1603" w:rsidP="00FD5D1C">
            <w:pPr>
              <w:pStyle w:val="CRCoverPage"/>
              <w:spacing w:after="0"/>
              <w:ind w:right="100"/>
              <w:rPr>
                <w:noProof/>
              </w:rPr>
            </w:pPr>
          </w:p>
        </w:tc>
        <w:tc>
          <w:tcPr>
            <w:tcW w:w="1417" w:type="dxa"/>
            <w:gridSpan w:val="2"/>
            <w:tcBorders>
              <w:left w:val="nil"/>
            </w:tcBorders>
          </w:tcPr>
          <w:p w14:paraId="77DA7D0C" w14:textId="77777777" w:rsidR="00BF1603" w:rsidRPr="003A074B" w:rsidRDefault="00BF1603" w:rsidP="00FD5D1C">
            <w:pPr>
              <w:pStyle w:val="CRCoverPage"/>
              <w:spacing w:after="0"/>
              <w:jc w:val="right"/>
              <w:rPr>
                <w:noProof/>
              </w:rPr>
            </w:pPr>
            <w:r w:rsidRPr="003A074B">
              <w:rPr>
                <w:b/>
                <w:i/>
                <w:noProof/>
              </w:rPr>
              <w:t>Date:</w:t>
            </w:r>
          </w:p>
        </w:tc>
        <w:tc>
          <w:tcPr>
            <w:tcW w:w="2127" w:type="dxa"/>
            <w:tcBorders>
              <w:right w:val="single" w:sz="4" w:space="0" w:color="auto"/>
            </w:tcBorders>
            <w:shd w:val="pct30" w:color="FFFF00" w:fill="auto"/>
          </w:tcPr>
          <w:p w14:paraId="13FC25E8" w14:textId="02435D31" w:rsidR="00BF1603" w:rsidRPr="00786906" w:rsidRDefault="00BF1603" w:rsidP="00A90E35">
            <w:pPr>
              <w:pStyle w:val="CRCoverPage"/>
              <w:spacing w:after="0"/>
              <w:ind w:left="100"/>
              <w:rPr>
                <w:noProof/>
                <w:lang w:eastAsia="ja-JP"/>
              </w:rPr>
            </w:pPr>
            <w:r w:rsidRPr="003A074B">
              <w:rPr>
                <w:noProof/>
              </w:rPr>
              <w:t>201</w:t>
            </w:r>
            <w:r w:rsidRPr="00786906">
              <w:rPr>
                <w:rFonts w:hint="eastAsia"/>
                <w:noProof/>
                <w:lang w:eastAsia="ja-JP"/>
              </w:rPr>
              <w:t>8</w:t>
            </w:r>
            <w:r w:rsidRPr="003A074B">
              <w:rPr>
                <w:noProof/>
              </w:rPr>
              <w:t>-</w:t>
            </w:r>
            <w:r w:rsidR="00A90E35">
              <w:rPr>
                <w:rFonts w:hint="eastAsia"/>
                <w:noProof/>
                <w:lang w:eastAsia="ja-JP"/>
              </w:rPr>
              <w:t>5</w:t>
            </w:r>
            <w:r w:rsidRPr="003A074B">
              <w:rPr>
                <w:noProof/>
              </w:rPr>
              <w:t>-</w:t>
            </w:r>
            <w:r w:rsidR="003315A3">
              <w:rPr>
                <w:rFonts w:hint="eastAsia"/>
                <w:noProof/>
                <w:lang w:eastAsia="ja-JP"/>
              </w:rPr>
              <w:t>23</w:t>
            </w:r>
          </w:p>
        </w:tc>
      </w:tr>
      <w:tr w:rsidR="00BF1603" w:rsidRPr="003A074B" w14:paraId="53F16F54" w14:textId="77777777" w:rsidTr="00FD5D1C">
        <w:tc>
          <w:tcPr>
            <w:tcW w:w="1843" w:type="dxa"/>
            <w:tcBorders>
              <w:left w:val="single" w:sz="4" w:space="0" w:color="auto"/>
            </w:tcBorders>
          </w:tcPr>
          <w:p w14:paraId="795977C9" w14:textId="77777777" w:rsidR="00BF1603" w:rsidRPr="003A074B" w:rsidRDefault="00BF1603" w:rsidP="00FD5D1C">
            <w:pPr>
              <w:pStyle w:val="CRCoverPage"/>
              <w:spacing w:after="0"/>
              <w:rPr>
                <w:b/>
                <w:i/>
                <w:noProof/>
                <w:sz w:val="8"/>
                <w:szCs w:val="8"/>
              </w:rPr>
            </w:pPr>
          </w:p>
        </w:tc>
        <w:tc>
          <w:tcPr>
            <w:tcW w:w="1560" w:type="dxa"/>
            <w:gridSpan w:val="4"/>
          </w:tcPr>
          <w:p w14:paraId="78554D08" w14:textId="77777777" w:rsidR="00BF1603" w:rsidRPr="003A074B" w:rsidRDefault="00BF1603" w:rsidP="00FD5D1C">
            <w:pPr>
              <w:pStyle w:val="CRCoverPage"/>
              <w:spacing w:after="0"/>
              <w:rPr>
                <w:noProof/>
                <w:sz w:val="8"/>
                <w:szCs w:val="8"/>
              </w:rPr>
            </w:pPr>
          </w:p>
        </w:tc>
        <w:tc>
          <w:tcPr>
            <w:tcW w:w="2694" w:type="dxa"/>
            <w:gridSpan w:val="3"/>
          </w:tcPr>
          <w:p w14:paraId="7B792536" w14:textId="77777777" w:rsidR="00BF1603" w:rsidRPr="003A074B" w:rsidRDefault="00BF1603" w:rsidP="00FD5D1C">
            <w:pPr>
              <w:pStyle w:val="CRCoverPage"/>
              <w:spacing w:after="0"/>
              <w:rPr>
                <w:noProof/>
                <w:sz w:val="8"/>
                <w:szCs w:val="8"/>
              </w:rPr>
            </w:pPr>
          </w:p>
        </w:tc>
        <w:tc>
          <w:tcPr>
            <w:tcW w:w="1417" w:type="dxa"/>
            <w:gridSpan w:val="2"/>
          </w:tcPr>
          <w:p w14:paraId="71958BD0" w14:textId="77777777" w:rsidR="00BF1603" w:rsidRPr="003A074B" w:rsidRDefault="00BF1603" w:rsidP="00FD5D1C">
            <w:pPr>
              <w:pStyle w:val="CRCoverPage"/>
              <w:spacing w:after="0"/>
              <w:rPr>
                <w:noProof/>
                <w:sz w:val="8"/>
                <w:szCs w:val="8"/>
              </w:rPr>
            </w:pPr>
          </w:p>
        </w:tc>
        <w:tc>
          <w:tcPr>
            <w:tcW w:w="2127" w:type="dxa"/>
            <w:tcBorders>
              <w:right w:val="single" w:sz="4" w:space="0" w:color="auto"/>
            </w:tcBorders>
          </w:tcPr>
          <w:p w14:paraId="1121ACDE" w14:textId="77777777" w:rsidR="00BF1603" w:rsidRPr="003A074B" w:rsidRDefault="00BF1603" w:rsidP="00FD5D1C">
            <w:pPr>
              <w:pStyle w:val="CRCoverPage"/>
              <w:spacing w:after="0"/>
              <w:rPr>
                <w:noProof/>
                <w:sz w:val="8"/>
                <w:szCs w:val="8"/>
              </w:rPr>
            </w:pPr>
          </w:p>
        </w:tc>
      </w:tr>
      <w:tr w:rsidR="00BF1603" w:rsidRPr="003A074B" w14:paraId="1F7DA5B1" w14:textId="77777777" w:rsidTr="00FD5D1C">
        <w:trPr>
          <w:cantSplit/>
        </w:trPr>
        <w:tc>
          <w:tcPr>
            <w:tcW w:w="1843" w:type="dxa"/>
            <w:tcBorders>
              <w:left w:val="single" w:sz="4" w:space="0" w:color="auto"/>
            </w:tcBorders>
          </w:tcPr>
          <w:p w14:paraId="7048C992" w14:textId="77777777" w:rsidR="00BF1603" w:rsidRPr="003A074B" w:rsidRDefault="00BF1603" w:rsidP="00FD5D1C">
            <w:pPr>
              <w:pStyle w:val="CRCoverPage"/>
              <w:tabs>
                <w:tab w:val="right" w:pos="1759"/>
              </w:tabs>
              <w:spacing w:after="0"/>
              <w:rPr>
                <w:b/>
                <w:i/>
                <w:noProof/>
              </w:rPr>
            </w:pPr>
            <w:r w:rsidRPr="003A074B">
              <w:rPr>
                <w:b/>
                <w:i/>
                <w:noProof/>
              </w:rPr>
              <w:t>Category:</w:t>
            </w:r>
          </w:p>
        </w:tc>
        <w:tc>
          <w:tcPr>
            <w:tcW w:w="425" w:type="dxa"/>
            <w:shd w:val="pct30" w:color="FFFF00" w:fill="auto"/>
          </w:tcPr>
          <w:p w14:paraId="3369E0FF" w14:textId="77777777" w:rsidR="00BF1603" w:rsidRPr="004967E4" w:rsidRDefault="00BF1603" w:rsidP="00FD5D1C">
            <w:pPr>
              <w:pStyle w:val="CRCoverPage"/>
              <w:spacing w:after="0"/>
              <w:ind w:left="100"/>
              <w:rPr>
                <w:b/>
                <w:noProof/>
                <w:lang w:eastAsia="ja-JP"/>
              </w:rPr>
            </w:pPr>
            <w:r w:rsidRPr="004967E4">
              <w:rPr>
                <w:rFonts w:hint="eastAsia"/>
                <w:b/>
                <w:noProof/>
                <w:lang w:eastAsia="ja-JP"/>
              </w:rPr>
              <w:t>F</w:t>
            </w:r>
          </w:p>
        </w:tc>
        <w:tc>
          <w:tcPr>
            <w:tcW w:w="3829" w:type="dxa"/>
            <w:gridSpan w:val="6"/>
            <w:tcBorders>
              <w:left w:val="nil"/>
            </w:tcBorders>
          </w:tcPr>
          <w:p w14:paraId="7FE97352" w14:textId="77777777" w:rsidR="00BF1603" w:rsidRPr="003A074B" w:rsidRDefault="00BF1603" w:rsidP="00FD5D1C">
            <w:pPr>
              <w:pStyle w:val="CRCoverPage"/>
              <w:spacing w:after="0"/>
              <w:rPr>
                <w:noProof/>
              </w:rPr>
            </w:pPr>
          </w:p>
        </w:tc>
        <w:tc>
          <w:tcPr>
            <w:tcW w:w="1417" w:type="dxa"/>
            <w:gridSpan w:val="2"/>
            <w:tcBorders>
              <w:left w:val="nil"/>
            </w:tcBorders>
          </w:tcPr>
          <w:p w14:paraId="39FA0514" w14:textId="77777777" w:rsidR="00BF1603" w:rsidRPr="003A074B" w:rsidRDefault="00BF1603" w:rsidP="00FD5D1C">
            <w:pPr>
              <w:pStyle w:val="CRCoverPage"/>
              <w:spacing w:after="0"/>
              <w:jc w:val="right"/>
              <w:rPr>
                <w:b/>
                <w:i/>
                <w:noProof/>
              </w:rPr>
            </w:pPr>
            <w:r w:rsidRPr="003A074B">
              <w:rPr>
                <w:b/>
                <w:i/>
                <w:noProof/>
              </w:rPr>
              <w:t>Release:</w:t>
            </w:r>
          </w:p>
        </w:tc>
        <w:tc>
          <w:tcPr>
            <w:tcW w:w="2127" w:type="dxa"/>
            <w:tcBorders>
              <w:right w:val="single" w:sz="4" w:space="0" w:color="auto"/>
            </w:tcBorders>
            <w:shd w:val="pct30" w:color="FFFF00" w:fill="auto"/>
          </w:tcPr>
          <w:p w14:paraId="47A1A682" w14:textId="77777777" w:rsidR="00BF1603" w:rsidRPr="003A074B" w:rsidRDefault="00BF1603" w:rsidP="00FD5D1C">
            <w:pPr>
              <w:pStyle w:val="CRCoverPage"/>
              <w:spacing w:after="0"/>
              <w:ind w:left="100"/>
              <w:rPr>
                <w:noProof/>
              </w:rPr>
            </w:pPr>
            <w:r w:rsidRPr="003A074B">
              <w:rPr>
                <w:noProof/>
              </w:rPr>
              <w:t>Rel-15</w:t>
            </w:r>
          </w:p>
        </w:tc>
      </w:tr>
      <w:tr w:rsidR="00BF1603" w:rsidRPr="003A074B" w14:paraId="6B410A4F" w14:textId="77777777" w:rsidTr="00FD5D1C">
        <w:tc>
          <w:tcPr>
            <w:tcW w:w="1843" w:type="dxa"/>
            <w:tcBorders>
              <w:left w:val="single" w:sz="4" w:space="0" w:color="auto"/>
              <w:bottom w:val="single" w:sz="4" w:space="0" w:color="auto"/>
            </w:tcBorders>
          </w:tcPr>
          <w:p w14:paraId="324A3053" w14:textId="77777777" w:rsidR="00BF1603" w:rsidRPr="003A074B" w:rsidRDefault="00BF1603" w:rsidP="00FD5D1C">
            <w:pPr>
              <w:pStyle w:val="CRCoverPage"/>
              <w:spacing w:after="0"/>
              <w:rPr>
                <w:b/>
                <w:i/>
                <w:noProof/>
              </w:rPr>
            </w:pPr>
          </w:p>
        </w:tc>
        <w:tc>
          <w:tcPr>
            <w:tcW w:w="4678" w:type="dxa"/>
            <w:gridSpan w:val="8"/>
            <w:tcBorders>
              <w:bottom w:val="single" w:sz="4" w:space="0" w:color="auto"/>
            </w:tcBorders>
          </w:tcPr>
          <w:p w14:paraId="632C9C65" w14:textId="77777777" w:rsidR="00BF1603" w:rsidRPr="003A074B" w:rsidRDefault="00BF1603" w:rsidP="00FD5D1C">
            <w:pPr>
              <w:pStyle w:val="CRCoverPage"/>
              <w:spacing w:after="0"/>
              <w:ind w:left="383" w:hanging="383"/>
              <w:rPr>
                <w:i/>
                <w:noProof/>
                <w:sz w:val="18"/>
              </w:rPr>
            </w:pPr>
            <w:r w:rsidRPr="003A074B">
              <w:rPr>
                <w:i/>
                <w:noProof/>
                <w:sz w:val="18"/>
              </w:rPr>
              <w:t xml:space="preserve">Use </w:t>
            </w:r>
            <w:r w:rsidRPr="003A074B">
              <w:rPr>
                <w:i/>
                <w:noProof/>
                <w:sz w:val="18"/>
                <w:u w:val="single"/>
              </w:rPr>
              <w:t>one</w:t>
            </w:r>
            <w:r w:rsidRPr="003A074B">
              <w:rPr>
                <w:i/>
                <w:noProof/>
                <w:sz w:val="18"/>
              </w:rPr>
              <w:t xml:space="preserve"> of the following categories:</w:t>
            </w:r>
            <w:r w:rsidRPr="003A074B">
              <w:rPr>
                <w:b/>
                <w:i/>
                <w:noProof/>
                <w:sz w:val="18"/>
              </w:rPr>
              <w:br/>
              <w:t>F</w:t>
            </w:r>
            <w:r w:rsidRPr="003A074B">
              <w:rPr>
                <w:i/>
                <w:noProof/>
                <w:sz w:val="18"/>
              </w:rPr>
              <w:t xml:space="preserve">  (correction)</w:t>
            </w:r>
            <w:r w:rsidRPr="003A074B">
              <w:rPr>
                <w:i/>
                <w:noProof/>
                <w:sz w:val="18"/>
              </w:rPr>
              <w:br/>
            </w:r>
            <w:r w:rsidRPr="003A074B">
              <w:rPr>
                <w:b/>
                <w:i/>
                <w:noProof/>
                <w:sz w:val="18"/>
              </w:rPr>
              <w:t>A</w:t>
            </w:r>
            <w:r w:rsidRPr="003A074B">
              <w:rPr>
                <w:i/>
                <w:noProof/>
                <w:sz w:val="18"/>
              </w:rPr>
              <w:t xml:space="preserve">  (mirror corresponding to a change in an earlier release)</w:t>
            </w:r>
            <w:r w:rsidRPr="003A074B">
              <w:rPr>
                <w:i/>
                <w:noProof/>
                <w:sz w:val="18"/>
              </w:rPr>
              <w:br/>
            </w:r>
            <w:r w:rsidRPr="003A074B">
              <w:rPr>
                <w:b/>
                <w:i/>
                <w:noProof/>
                <w:sz w:val="18"/>
              </w:rPr>
              <w:t>B</w:t>
            </w:r>
            <w:r w:rsidRPr="003A074B">
              <w:rPr>
                <w:i/>
                <w:noProof/>
                <w:sz w:val="18"/>
              </w:rPr>
              <w:t xml:space="preserve">  (addition of feature), </w:t>
            </w:r>
            <w:r w:rsidRPr="003A074B">
              <w:rPr>
                <w:i/>
                <w:noProof/>
                <w:sz w:val="18"/>
              </w:rPr>
              <w:br/>
            </w:r>
            <w:r w:rsidRPr="003A074B">
              <w:rPr>
                <w:b/>
                <w:i/>
                <w:noProof/>
                <w:sz w:val="18"/>
              </w:rPr>
              <w:t>C</w:t>
            </w:r>
            <w:r w:rsidRPr="003A074B">
              <w:rPr>
                <w:i/>
                <w:noProof/>
                <w:sz w:val="18"/>
              </w:rPr>
              <w:t xml:space="preserve">  (functional modification of feature)</w:t>
            </w:r>
            <w:r w:rsidRPr="003A074B">
              <w:rPr>
                <w:i/>
                <w:noProof/>
                <w:sz w:val="18"/>
              </w:rPr>
              <w:br/>
            </w:r>
            <w:r w:rsidRPr="003A074B">
              <w:rPr>
                <w:b/>
                <w:i/>
                <w:noProof/>
                <w:sz w:val="18"/>
              </w:rPr>
              <w:t>D</w:t>
            </w:r>
            <w:r w:rsidRPr="003A074B">
              <w:rPr>
                <w:i/>
                <w:noProof/>
                <w:sz w:val="18"/>
              </w:rPr>
              <w:t xml:space="preserve">  (editorial modification)</w:t>
            </w:r>
          </w:p>
          <w:p w14:paraId="4178AA07" w14:textId="77777777" w:rsidR="00BF1603" w:rsidRPr="003A074B" w:rsidRDefault="00BF1603" w:rsidP="00FD5D1C">
            <w:pPr>
              <w:pStyle w:val="CRCoverPage"/>
              <w:rPr>
                <w:noProof/>
              </w:rPr>
            </w:pPr>
            <w:r w:rsidRPr="003A074B">
              <w:rPr>
                <w:noProof/>
                <w:sz w:val="18"/>
              </w:rPr>
              <w:t>Detailed explanations of the above categories can</w:t>
            </w:r>
            <w:r w:rsidRPr="003A074B">
              <w:rPr>
                <w:noProof/>
                <w:sz w:val="18"/>
              </w:rPr>
              <w:br/>
              <w:t xml:space="preserve">be found in 3GPP </w:t>
            </w:r>
            <w:hyperlink r:id="rId10" w:history="1">
              <w:r w:rsidRPr="003A074B">
                <w:rPr>
                  <w:rStyle w:val="a6"/>
                  <w:noProof/>
                  <w:sz w:val="18"/>
                </w:rPr>
                <w:t>TR 21.900</w:t>
              </w:r>
            </w:hyperlink>
            <w:r w:rsidRPr="003A074B">
              <w:rPr>
                <w:noProof/>
                <w:sz w:val="18"/>
              </w:rPr>
              <w:t>.</w:t>
            </w:r>
          </w:p>
        </w:tc>
        <w:tc>
          <w:tcPr>
            <w:tcW w:w="3120" w:type="dxa"/>
            <w:gridSpan w:val="2"/>
            <w:tcBorders>
              <w:bottom w:val="single" w:sz="4" w:space="0" w:color="auto"/>
              <w:right w:val="single" w:sz="4" w:space="0" w:color="auto"/>
            </w:tcBorders>
          </w:tcPr>
          <w:p w14:paraId="4D1FB87E" w14:textId="77777777" w:rsidR="00BF1603" w:rsidRPr="003A074B" w:rsidRDefault="00BF1603" w:rsidP="00FD5D1C">
            <w:pPr>
              <w:pStyle w:val="CRCoverPage"/>
              <w:tabs>
                <w:tab w:val="left" w:pos="950"/>
              </w:tabs>
              <w:spacing w:after="0"/>
              <w:ind w:left="241" w:hanging="241"/>
              <w:rPr>
                <w:i/>
                <w:noProof/>
                <w:sz w:val="18"/>
              </w:rPr>
            </w:pPr>
            <w:r w:rsidRPr="003A074B">
              <w:rPr>
                <w:i/>
                <w:noProof/>
                <w:sz w:val="18"/>
              </w:rPr>
              <w:t xml:space="preserve">Use </w:t>
            </w:r>
            <w:r w:rsidRPr="003A074B">
              <w:rPr>
                <w:i/>
                <w:noProof/>
                <w:sz w:val="18"/>
                <w:u w:val="single"/>
              </w:rPr>
              <w:t>one</w:t>
            </w:r>
            <w:r w:rsidRPr="003A074B">
              <w:rPr>
                <w:i/>
                <w:noProof/>
                <w:sz w:val="18"/>
              </w:rPr>
              <w:t xml:space="preserve"> of the following releases:</w:t>
            </w:r>
            <w:r w:rsidRPr="003A074B">
              <w:rPr>
                <w:i/>
                <w:noProof/>
                <w:sz w:val="18"/>
              </w:rPr>
              <w:br/>
              <w:t>Rel-8</w:t>
            </w:r>
            <w:r w:rsidRPr="003A074B">
              <w:rPr>
                <w:i/>
                <w:noProof/>
                <w:sz w:val="18"/>
              </w:rPr>
              <w:tab/>
              <w:t>(Release 8)</w:t>
            </w:r>
            <w:r w:rsidRPr="003A074B">
              <w:rPr>
                <w:i/>
                <w:noProof/>
                <w:sz w:val="18"/>
              </w:rPr>
              <w:br/>
              <w:t>Rel-9</w:t>
            </w:r>
            <w:r w:rsidRPr="003A074B">
              <w:rPr>
                <w:i/>
                <w:noProof/>
                <w:sz w:val="18"/>
              </w:rPr>
              <w:tab/>
              <w:t>(Release 9)</w:t>
            </w:r>
            <w:r w:rsidRPr="003A074B">
              <w:rPr>
                <w:i/>
                <w:noProof/>
                <w:sz w:val="18"/>
              </w:rPr>
              <w:br/>
              <w:t>Rel-10</w:t>
            </w:r>
            <w:r w:rsidRPr="003A074B">
              <w:rPr>
                <w:i/>
                <w:noProof/>
                <w:sz w:val="18"/>
              </w:rPr>
              <w:tab/>
              <w:t>(Release 10)</w:t>
            </w:r>
            <w:r w:rsidRPr="003A074B">
              <w:rPr>
                <w:i/>
                <w:noProof/>
                <w:sz w:val="18"/>
              </w:rPr>
              <w:br/>
              <w:t>Rel-11</w:t>
            </w:r>
            <w:r w:rsidRPr="003A074B">
              <w:rPr>
                <w:i/>
                <w:noProof/>
                <w:sz w:val="18"/>
              </w:rPr>
              <w:tab/>
              <w:t>(Release 11)</w:t>
            </w:r>
            <w:r w:rsidRPr="003A074B">
              <w:rPr>
                <w:i/>
                <w:noProof/>
                <w:sz w:val="18"/>
              </w:rPr>
              <w:br/>
              <w:t>Rel-12</w:t>
            </w:r>
            <w:r w:rsidRPr="003A074B">
              <w:rPr>
                <w:i/>
                <w:noProof/>
                <w:sz w:val="18"/>
              </w:rPr>
              <w:tab/>
              <w:t>(Release 12)</w:t>
            </w:r>
            <w:r w:rsidRPr="003A074B">
              <w:rPr>
                <w:i/>
                <w:noProof/>
                <w:sz w:val="18"/>
              </w:rPr>
              <w:br/>
            </w:r>
            <w:bookmarkStart w:id="1" w:name="OLE_LINK1"/>
            <w:r w:rsidRPr="003A074B">
              <w:rPr>
                <w:i/>
                <w:noProof/>
                <w:sz w:val="18"/>
              </w:rPr>
              <w:t>Rel-13</w:t>
            </w:r>
            <w:r w:rsidRPr="003A074B">
              <w:rPr>
                <w:i/>
                <w:noProof/>
                <w:sz w:val="18"/>
              </w:rPr>
              <w:tab/>
              <w:t>(Release 13)</w:t>
            </w:r>
            <w:bookmarkEnd w:id="1"/>
            <w:r w:rsidRPr="003A074B">
              <w:rPr>
                <w:i/>
                <w:noProof/>
                <w:sz w:val="18"/>
              </w:rPr>
              <w:br/>
              <w:t>Rel-14</w:t>
            </w:r>
            <w:r w:rsidRPr="003A074B">
              <w:rPr>
                <w:i/>
                <w:noProof/>
                <w:sz w:val="18"/>
              </w:rPr>
              <w:tab/>
              <w:t>(Release 14)</w:t>
            </w:r>
          </w:p>
          <w:p w14:paraId="54F58D78" w14:textId="77777777" w:rsidR="00BF1603" w:rsidRPr="003A074B" w:rsidRDefault="00BF1603" w:rsidP="00FD5D1C">
            <w:pPr>
              <w:pStyle w:val="CRCoverPage"/>
              <w:tabs>
                <w:tab w:val="left" w:pos="950"/>
              </w:tabs>
              <w:spacing w:after="0"/>
              <w:ind w:left="241" w:hanging="241"/>
              <w:rPr>
                <w:i/>
                <w:noProof/>
                <w:sz w:val="18"/>
              </w:rPr>
            </w:pPr>
            <w:r w:rsidRPr="003A074B">
              <w:rPr>
                <w:i/>
                <w:sz w:val="18"/>
              </w:rPr>
              <w:t xml:space="preserve">     Rel-15</w:t>
            </w:r>
            <w:r w:rsidRPr="003A074B">
              <w:rPr>
                <w:i/>
                <w:sz w:val="18"/>
              </w:rPr>
              <w:tab/>
              <w:t>(Release 15)</w:t>
            </w:r>
            <w:r w:rsidRPr="003A074B">
              <w:rPr>
                <w:i/>
                <w:sz w:val="18"/>
              </w:rPr>
              <w:br/>
              <w:t>Rel-16</w:t>
            </w:r>
            <w:r w:rsidRPr="003A074B">
              <w:rPr>
                <w:i/>
                <w:sz w:val="18"/>
              </w:rPr>
              <w:tab/>
              <w:t>(Release 16)</w:t>
            </w:r>
          </w:p>
        </w:tc>
      </w:tr>
      <w:tr w:rsidR="00BF1603" w:rsidRPr="003A074B" w14:paraId="25D3E07D" w14:textId="77777777" w:rsidTr="00FD5D1C">
        <w:tc>
          <w:tcPr>
            <w:tcW w:w="1843" w:type="dxa"/>
          </w:tcPr>
          <w:p w14:paraId="3935711C" w14:textId="77777777" w:rsidR="00BF1603" w:rsidRPr="003A074B" w:rsidRDefault="00BF1603" w:rsidP="00FD5D1C">
            <w:pPr>
              <w:pStyle w:val="CRCoverPage"/>
              <w:spacing w:after="0"/>
              <w:rPr>
                <w:b/>
                <w:i/>
                <w:noProof/>
                <w:sz w:val="8"/>
                <w:szCs w:val="8"/>
              </w:rPr>
            </w:pPr>
          </w:p>
        </w:tc>
        <w:tc>
          <w:tcPr>
            <w:tcW w:w="7798" w:type="dxa"/>
            <w:gridSpan w:val="10"/>
          </w:tcPr>
          <w:p w14:paraId="5241151D" w14:textId="77777777" w:rsidR="00BF1603" w:rsidRPr="003A074B" w:rsidRDefault="00BF1603" w:rsidP="00FD5D1C">
            <w:pPr>
              <w:pStyle w:val="CRCoverPage"/>
              <w:spacing w:after="0"/>
              <w:rPr>
                <w:noProof/>
                <w:sz w:val="8"/>
                <w:szCs w:val="8"/>
              </w:rPr>
            </w:pPr>
          </w:p>
        </w:tc>
      </w:tr>
      <w:tr w:rsidR="00BF1603" w:rsidRPr="003A074B" w14:paraId="09BE2FF7" w14:textId="77777777" w:rsidTr="00FD5D1C">
        <w:tc>
          <w:tcPr>
            <w:tcW w:w="2268" w:type="dxa"/>
            <w:gridSpan w:val="2"/>
            <w:tcBorders>
              <w:top w:val="single" w:sz="4" w:space="0" w:color="auto"/>
              <w:left w:val="single" w:sz="4" w:space="0" w:color="auto"/>
            </w:tcBorders>
          </w:tcPr>
          <w:p w14:paraId="4C57E4EA" w14:textId="77777777" w:rsidR="00BF1603" w:rsidRPr="003A074B" w:rsidRDefault="00BF1603" w:rsidP="00FD5D1C">
            <w:pPr>
              <w:pStyle w:val="CRCoverPage"/>
              <w:tabs>
                <w:tab w:val="right" w:pos="2184"/>
              </w:tabs>
              <w:spacing w:after="0"/>
              <w:rPr>
                <w:b/>
                <w:i/>
                <w:noProof/>
              </w:rPr>
            </w:pPr>
            <w:r w:rsidRPr="003A074B">
              <w:rPr>
                <w:b/>
                <w:i/>
                <w:noProof/>
              </w:rPr>
              <w:t>Reason for change:</w:t>
            </w:r>
          </w:p>
        </w:tc>
        <w:tc>
          <w:tcPr>
            <w:tcW w:w="7373" w:type="dxa"/>
            <w:gridSpan w:val="9"/>
            <w:tcBorders>
              <w:top w:val="single" w:sz="4" w:space="0" w:color="auto"/>
              <w:right w:val="single" w:sz="4" w:space="0" w:color="auto"/>
            </w:tcBorders>
            <w:shd w:val="pct30" w:color="FFFF00" w:fill="auto"/>
          </w:tcPr>
          <w:p w14:paraId="62F5C61D" w14:textId="7E042FA7" w:rsidR="00BF1603" w:rsidRPr="0062762E" w:rsidRDefault="00BF1603" w:rsidP="001930C1">
            <w:pPr>
              <w:pStyle w:val="CRCoverPage"/>
              <w:spacing w:after="0"/>
              <w:rPr>
                <w:noProof/>
                <w:lang w:eastAsia="ja-JP"/>
              </w:rPr>
            </w:pPr>
            <w:r w:rsidRPr="00BF1603">
              <w:rPr>
                <w:noProof/>
                <w:lang w:eastAsia="ja-JP"/>
              </w:rPr>
              <w:t>Scheduling delay may happen on split bearer when the amount of data is small.</w:t>
            </w:r>
          </w:p>
        </w:tc>
      </w:tr>
      <w:tr w:rsidR="00BF1603" w:rsidRPr="003A074B" w14:paraId="6D5007A6" w14:textId="77777777" w:rsidTr="00FD5D1C">
        <w:tc>
          <w:tcPr>
            <w:tcW w:w="2268" w:type="dxa"/>
            <w:gridSpan w:val="2"/>
            <w:tcBorders>
              <w:left w:val="single" w:sz="4" w:space="0" w:color="auto"/>
            </w:tcBorders>
          </w:tcPr>
          <w:p w14:paraId="6042B9A5" w14:textId="77777777" w:rsidR="00BF1603" w:rsidRPr="003A074B" w:rsidRDefault="00BF1603" w:rsidP="00FD5D1C">
            <w:pPr>
              <w:pStyle w:val="CRCoverPage"/>
              <w:spacing w:after="0"/>
              <w:rPr>
                <w:b/>
                <w:i/>
                <w:noProof/>
                <w:sz w:val="8"/>
                <w:szCs w:val="8"/>
              </w:rPr>
            </w:pPr>
          </w:p>
        </w:tc>
        <w:tc>
          <w:tcPr>
            <w:tcW w:w="7373" w:type="dxa"/>
            <w:gridSpan w:val="9"/>
            <w:tcBorders>
              <w:right w:val="single" w:sz="4" w:space="0" w:color="auto"/>
            </w:tcBorders>
          </w:tcPr>
          <w:p w14:paraId="7AD8E181" w14:textId="77777777" w:rsidR="00BF1603" w:rsidRPr="00577695" w:rsidRDefault="00BF1603" w:rsidP="00FD5D1C">
            <w:pPr>
              <w:pStyle w:val="CRCoverPage"/>
              <w:spacing w:after="0"/>
              <w:rPr>
                <w:noProof/>
                <w:sz w:val="8"/>
                <w:szCs w:val="8"/>
              </w:rPr>
            </w:pPr>
          </w:p>
        </w:tc>
      </w:tr>
      <w:tr w:rsidR="00BF1603" w:rsidRPr="003A074B" w14:paraId="4D895F2D" w14:textId="77777777" w:rsidTr="00FD5D1C">
        <w:tc>
          <w:tcPr>
            <w:tcW w:w="2268" w:type="dxa"/>
            <w:gridSpan w:val="2"/>
            <w:tcBorders>
              <w:left w:val="single" w:sz="4" w:space="0" w:color="auto"/>
            </w:tcBorders>
          </w:tcPr>
          <w:p w14:paraId="324259D3" w14:textId="77777777" w:rsidR="00BF1603" w:rsidRPr="003A074B" w:rsidRDefault="00BF1603" w:rsidP="00FD5D1C">
            <w:pPr>
              <w:pStyle w:val="CRCoverPage"/>
              <w:tabs>
                <w:tab w:val="right" w:pos="2184"/>
              </w:tabs>
              <w:spacing w:after="0"/>
              <w:rPr>
                <w:b/>
                <w:i/>
                <w:noProof/>
              </w:rPr>
            </w:pPr>
            <w:r w:rsidRPr="003A074B">
              <w:rPr>
                <w:b/>
                <w:i/>
                <w:noProof/>
              </w:rPr>
              <w:t>Summary of change:</w:t>
            </w:r>
          </w:p>
        </w:tc>
        <w:tc>
          <w:tcPr>
            <w:tcW w:w="7373" w:type="dxa"/>
            <w:gridSpan w:val="9"/>
            <w:tcBorders>
              <w:right w:val="single" w:sz="4" w:space="0" w:color="auto"/>
            </w:tcBorders>
            <w:shd w:val="pct30" w:color="FFFF00" w:fill="auto"/>
          </w:tcPr>
          <w:p w14:paraId="6C71319E" w14:textId="36E7F927" w:rsidR="00BF1603" w:rsidRPr="002E25C1" w:rsidRDefault="00BF1603" w:rsidP="00FD5D1C">
            <w:pPr>
              <w:pStyle w:val="CRCoverPage"/>
              <w:spacing w:after="0"/>
              <w:rPr>
                <w:noProof/>
                <w:lang w:eastAsia="ja-JP"/>
              </w:rPr>
            </w:pPr>
            <w:r w:rsidRPr="00BF1603">
              <w:rPr>
                <w:noProof/>
                <w:lang w:eastAsia="ja-JP"/>
              </w:rPr>
              <w:t>Define indication from the node hosting PDCP to corresponding node i.e. “data exists” and “No data exists” for the bearer.</w:t>
            </w:r>
          </w:p>
        </w:tc>
      </w:tr>
      <w:tr w:rsidR="00BF1603" w:rsidRPr="003A074B" w14:paraId="3DBEB049" w14:textId="77777777" w:rsidTr="00FD5D1C">
        <w:tc>
          <w:tcPr>
            <w:tcW w:w="2268" w:type="dxa"/>
            <w:gridSpan w:val="2"/>
            <w:tcBorders>
              <w:left w:val="single" w:sz="4" w:space="0" w:color="auto"/>
            </w:tcBorders>
          </w:tcPr>
          <w:p w14:paraId="2A152707" w14:textId="77777777" w:rsidR="00BF1603" w:rsidRPr="003A074B" w:rsidRDefault="00BF1603" w:rsidP="00FD5D1C">
            <w:pPr>
              <w:pStyle w:val="CRCoverPage"/>
              <w:spacing w:after="0"/>
              <w:rPr>
                <w:b/>
                <w:i/>
                <w:noProof/>
                <w:sz w:val="8"/>
                <w:szCs w:val="8"/>
              </w:rPr>
            </w:pPr>
          </w:p>
        </w:tc>
        <w:tc>
          <w:tcPr>
            <w:tcW w:w="7373" w:type="dxa"/>
            <w:gridSpan w:val="9"/>
            <w:tcBorders>
              <w:right w:val="single" w:sz="4" w:space="0" w:color="auto"/>
            </w:tcBorders>
          </w:tcPr>
          <w:p w14:paraId="0886FDAE" w14:textId="77777777" w:rsidR="00BF1603" w:rsidRPr="002E25C1" w:rsidRDefault="00BF1603" w:rsidP="00FD5D1C">
            <w:pPr>
              <w:pStyle w:val="CRCoverPage"/>
              <w:spacing w:after="0"/>
              <w:rPr>
                <w:noProof/>
                <w:sz w:val="8"/>
                <w:szCs w:val="8"/>
              </w:rPr>
            </w:pPr>
          </w:p>
        </w:tc>
      </w:tr>
      <w:tr w:rsidR="00BF1603" w:rsidRPr="003A074B" w14:paraId="2C9AABA9" w14:textId="77777777" w:rsidTr="00FD5D1C">
        <w:tc>
          <w:tcPr>
            <w:tcW w:w="2268" w:type="dxa"/>
            <w:gridSpan w:val="2"/>
            <w:tcBorders>
              <w:left w:val="single" w:sz="4" w:space="0" w:color="auto"/>
              <w:bottom w:val="single" w:sz="4" w:space="0" w:color="auto"/>
            </w:tcBorders>
          </w:tcPr>
          <w:p w14:paraId="577DC393" w14:textId="77777777" w:rsidR="00BF1603" w:rsidRPr="003A074B" w:rsidRDefault="00BF1603" w:rsidP="00FD5D1C">
            <w:pPr>
              <w:pStyle w:val="CRCoverPage"/>
              <w:tabs>
                <w:tab w:val="right" w:pos="2184"/>
              </w:tabs>
              <w:spacing w:after="0"/>
              <w:rPr>
                <w:b/>
                <w:i/>
                <w:noProof/>
              </w:rPr>
            </w:pPr>
            <w:r w:rsidRPr="003A074B">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EC4BD31" w14:textId="6693016E" w:rsidR="00BF1603" w:rsidRPr="0062762E" w:rsidRDefault="00BF1603" w:rsidP="00BF1603">
            <w:pPr>
              <w:pStyle w:val="CRCoverPage"/>
              <w:spacing w:after="0"/>
              <w:rPr>
                <w:noProof/>
                <w:lang w:eastAsia="ja-JP"/>
              </w:rPr>
            </w:pPr>
            <w:r>
              <w:rPr>
                <w:rFonts w:hint="eastAsia"/>
                <w:noProof/>
                <w:lang w:eastAsia="ja-JP"/>
              </w:rPr>
              <w:t>Avoiding s</w:t>
            </w:r>
            <w:r w:rsidRPr="00BF1603">
              <w:rPr>
                <w:noProof/>
                <w:lang w:eastAsia="ja-JP"/>
              </w:rPr>
              <w:t xml:space="preserve">cheduling delay </w:t>
            </w:r>
            <w:r>
              <w:rPr>
                <w:rFonts w:hint="eastAsia"/>
                <w:noProof/>
                <w:lang w:eastAsia="ja-JP"/>
              </w:rPr>
              <w:t>would be difficult.</w:t>
            </w:r>
          </w:p>
        </w:tc>
      </w:tr>
      <w:tr w:rsidR="00BF1603" w:rsidRPr="003A074B" w14:paraId="014731AC" w14:textId="77777777" w:rsidTr="00FD5D1C">
        <w:tc>
          <w:tcPr>
            <w:tcW w:w="2268" w:type="dxa"/>
            <w:gridSpan w:val="2"/>
          </w:tcPr>
          <w:p w14:paraId="44B84856" w14:textId="77777777" w:rsidR="00BF1603" w:rsidRPr="003A074B" w:rsidRDefault="00BF1603" w:rsidP="00FD5D1C">
            <w:pPr>
              <w:pStyle w:val="CRCoverPage"/>
              <w:spacing w:after="0"/>
              <w:rPr>
                <w:b/>
                <w:i/>
                <w:noProof/>
                <w:sz w:val="8"/>
                <w:szCs w:val="8"/>
              </w:rPr>
            </w:pPr>
          </w:p>
        </w:tc>
        <w:tc>
          <w:tcPr>
            <w:tcW w:w="7373" w:type="dxa"/>
            <w:gridSpan w:val="9"/>
          </w:tcPr>
          <w:p w14:paraId="6CBBF231" w14:textId="77777777" w:rsidR="00BF1603" w:rsidRPr="003A074B" w:rsidRDefault="00BF1603" w:rsidP="00FD5D1C">
            <w:pPr>
              <w:pStyle w:val="CRCoverPage"/>
              <w:spacing w:after="0"/>
              <w:rPr>
                <w:noProof/>
                <w:sz w:val="8"/>
                <w:szCs w:val="8"/>
              </w:rPr>
            </w:pPr>
          </w:p>
        </w:tc>
      </w:tr>
      <w:tr w:rsidR="00BF1603" w:rsidRPr="003A074B" w14:paraId="1A3F76D0" w14:textId="77777777" w:rsidTr="00FD5D1C">
        <w:tc>
          <w:tcPr>
            <w:tcW w:w="2268" w:type="dxa"/>
            <w:gridSpan w:val="2"/>
            <w:tcBorders>
              <w:top w:val="single" w:sz="4" w:space="0" w:color="auto"/>
              <w:left w:val="single" w:sz="4" w:space="0" w:color="auto"/>
            </w:tcBorders>
          </w:tcPr>
          <w:p w14:paraId="23494E4E" w14:textId="77777777" w:rsidR="00BF1603" w:rsidRPr="003A074B" w:rsidRDefault="00BF1603" w:rsidP="00FD5D1C">
            <w:pPr>
              <w:pStyle w:val="CRCoverPage"/>
              <w:tabs>
                <w:tab w:val="right" w:pos="2184"/>
              </w:tabs>
              <w:spacing w:after="0"/>
              <w:rPr>
                <w:b/>
                <w:i/>
                <w:noProof/>
              </w:rPr>
            </w:pPr>
            <w:r w:rsidRPr="003A074B">
              <w:rPr>
                <w:b/>
                <w:i/>
                <w:noProof/>
              </w:rPr>
              <w:t>Clauses affected:</w:t>
            </w:r>
          </w:p>
        </w:tc>
        <w:tc>
          <w:tcPr>
            <w:tcW w:w="7373" w:type="dxa"/>
            <w:gridSpan w:val="9"/>
            <w:tcBorders>
              <w:top w:val="single" w:sz="4" w:space="0" w:color="auto"/>
              <w:right w:val="single" w:sz="4" w:space="0" w:color="auto"/>
            </w:tcBorders>
            <w:shd w:val="pct30" w:color="FFFF00" w:fill="auto"/>
          </w:tcPr>
          <w:p w14:paraId="4E4DD05E" w14:textId="3822442A" w:rsidR="00BF1603" w:rsidRPr="004967E4" w:rsidRDefault="00190C8A" w:rsidP="00BF1603">
            <w:pPr>
              <w:pStyle w:val="CRCoverPage"/>
              <w:spacing w:after="0"/>
              <w:ind w:left="100"/>
              <w:rPr>
                <w:noProof/>
                <w:lang w:eastAsia="ja-JP"/>
              </w:rPr>
            </w:pPr>
            <w:r>
              <w:rPr>
                <w:rFonts w:hint="eastAsia"/>
                <w:noProof/>
                <w:lang w:eastAsia="ja-JP"/>
              </w:rPr>
              <w:t xml:space="preserve">5.4.2.1, </w:t>
            </w:r>
            <w:r w:rsidR="00BF1603">
              <w:rPr>
                <w:rFonts w:hint="eastAsia"/>
                <w:noProof/>
                <w:lang w:eastAsia="ja-JP"/>
              </w:rPr>
              <w:t>5.5.2.1, 5.5.3</w:t>
            </w:r>
          </w:p>
        </w:tc>
      </w:tr>
      <w:tr w:rsidR="00BF1603" w:rsidRPr="003A074B" w14:paraId="320E37A6" w14:textId="77777777" w:rsidTr="00FD5D1C">
        <w:tc>
          <w:tcPr>
            <w:tcW w:w="2268" w:type="dxa"/>
            <w:gridSpan w:val="2"/>
            <w:tcBorders>
              <w:left w:val="single" w:sz="4" w:space="0" w:color="auto"/>
            </w:tcBorders>
          </w:tcPr>
          <w:p w14:paraId="0FBDBE77" w14:textId="77777777" w:rsidR="00BF1603" w:rsidRPr="003A074B" w:rsidRDefault="00BF1603" w:rsidP="00FD5D1C">
            <w:pPr>
              <w:pStyle w:val="CRCoverPage"/>
              <w:spacing w:after="0"/>
              <w:rPr>
                <w:b/>
                <w:i/>
                <w:noProof/>
                <w:sz w:val="8"/>
                <w:szCs w:val="8"/>
              </w:rPr>
            </w:pPr>
          </w:p>
        </w:tc>
        <w:tc>
          <w:tcPr>
            <w:tcW w:w="7373" w:type="dxa"/>
            <w:gridSpan w:val="9"/>
            <w:tcBorders>
              <w:right w:val="single" w:sz="4" w:space="0" w:color="auto"/>
            </w:tcBorders>
          </w:tcPr>
          <w:p w14:paraId="7D4097D8" w14:textId="77777777" w:rsidR="00BF1603" w:rsidRPr="003A074B" w:rsidRDefault="00BF1603" w:rsidP="00FD5D1C">
            <w:pPr>
              <w:pStyle w:val="CRCoverPage"/>
              <w:spacing w:after="0"/>
              <w:rPr>
                <w:noProof/>
                <w:sz w:val="8"/>
                <w:szCs w:val="8"/>
              </w:rPr>
            </w:pPr>
          </w:p>
        </w:tc>
      </w:tr>
      <w:tr w:rsidR="00BF1603" w:rsidRPr="003A074B" w14:paraId="293E25E0" w14:textId="77777777" w:rsidTr="00FD5D1C">
        <w:tc>
          <w:tcPr>
            <w:tcW w:w="2268" w:type="dxa"/>
            <w:gridSpan w:val="2"/>
            <w:tcBorders>
              <w:left w:val="single" w:sz="4" w:space="0" w:color="auto"/>
            </w:tcBorders>
          </w:tcPr>
          <w:p w14:paraId="6679B0A5" w14:textId="77777777" w:rsidR="00BF1603" w:rsidRPr="003A074B" w:rsidRDefault="00BF1603" w:rsidP="00FD5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7AA5DF" w14:textId="77777777" w:rsidR="00BF1603" w:rsidRPr="003A074B" w:rsidRDefault="00BF1603" w:rsidP="00FD5D1C">
            <w:pPr>
              <w:pStyle w:val="CRCoverPage"/>
              <w:spacing w:after="0"/>
              <w:jc w:val="center"/>
              <w:rPr>
                <w:b/>
                <w:caps/>
                <w:noProof/>
              </w:rPr>
            </w:pPr>
            <w:r w:rsidRPr="003A07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3A467C" w14:textId="77777777" w:rsidR="00BF1603" w:rsidRPr="003A074B" w:rsidRDefault="00BF1603" w:rsidP="00FD5D1C">
            <w:pPr>
              <w:pStyle w:val="CRCoverPage"/>
              <w:spacing w:after="0"/>
              <w:jc w:val="center"/>
              <w:rPr>
                <w:b/>
                <w:caps/>
                <w:noProof/>
              </w:rPr>
            </w:pPr>
            <w:r w:rsidRPr="003A074B">
              <w:rPr>
                <w:b/>
                <w:caps/>
                <w:noProof/>
              </w:rPr>
              <w:t>N</w:t>
            </w:r>
          </w:p>
        </w:tc>
        <w:tc>
          <w:tcPr>
            <w:tcW w:w="2977" w:type="dxa"/>
            <w:gridSpan w:val="3"/>
          </w:tcPr>
          <w:p w14:paraId="2FAEE128" w14:textId="77777777" w:rsidR="00BF1603" w:rsidRPr="003A074B" w:rsidRDefault="00BF1603" w:rsidP="00FD5D1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3009AC3" w14:textId="77777777" w:rsidR="00BF1603" w:rsidRPr="003A074B" w:rsidRDefault="00BF1603" w:rsidP="00FD5D1C">
            <w:pPr>
              <w:pStyle w:val="CRCoverPage"/>
              <w:spacing w:after="0"/>
              <w:ind w:left="99"/>
              <w:rPr>
                <w:noProof/>
              </w:rPr>
            </w:pPr>
          </w:p>
        </w:tc>
      </w:tr>
      <w:tr w:rsidR="00BF1603" w:rsidRPr="003A074B" w14:paraId="29FD61BD" w14:textId="77777777" w:rsidTr="00FD5D1C">
        <w:tc>
          <w:tcPr>
            <w:tcW w:w="2268" w:type="dxa"/>
            <w:gridSpan w:val="2"/>
            <w:tcBorders>
              <w:left w:val="single" w:sz="4" w:space="0" w:color="auto"/>
            </w:tcBorders>
          </w:tcPr>
          <w:p w14:paraId="503FBF97" w14:textId="77777777" w:rsidR="00BF1603" w:rsidRPr="003A074B" w:rsidRDefault="00BF1603" w:rsidP="00FD5D1C">
            <w:pPr>
              <w:pStyle w:val="CRCoverPage"/>
              <w:tabs>
                <w:tab w:val="right" w:pos="2184"/>
              </w:tabs>
              <w:spacing w:after="0"/>
              <w:rPr>
                <w:b/>
                <w:i/>
                <w:noProof/>
              </w:rPr>
            </w:pPr>
            <w:r w:rsidRPr="003A07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A5ED0E" w14:textId="77777777" w:rsidR="00BF1603" w:rsidRPr="003A074B" w:rsidRDefault="00BF1603" w:rsidP="00FD5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40CD3" w14:textId="77777777" w:rsidR="00BF1603" w:rsidRPr="003A074B" w:rsidRDefault="00BF1603" w:rsidP="00FD5D1C">
            <w:pPr>
              <w:pStyle w:val="CRCoverPage"/>
              <w:spacing w:after="0"/>
              <w:jc w:val="center"/>
              <w:rPr>
                <w:b/>
                <w:caps/>
                <w:noProof/>
              </w:rPr>
            </w:pPr>
            <w:r w:rsidRPr="003A074B">
              <w:rPr>
                <w:b/>
                <w:caps/>
                <w:noProof/>
              </w:rPr>
              <w:t>X</w:t>
            </w:r>
          </w:p>
        </w:tc>
        <w:tc>
          <w:tcPr>
            <w:tcW w:w="2977" w:type="dxa"/>
            <w:gridSpan w:val="3"/>
          </w:tcPr>
          <w:p w14:paraId="74ECD337" w14:textId="77777777" w:rsidR="00BF1603" w:rsidRPr="003A074B" w:rsidRDefault="00BF1603" w:rsidP="00FD5D1C">
            <w:pPr>
              <w:pStyle w:val="CRCoverPage"/>
              <w:tabs>
                <w:tab w:val="right" w:pos="2893"/>
              </w:tabs>
              <w:spacing w:after="0"/>
              <w:rPr>
                <w:noProof/>
              </w:rPr>
            </w:pPr>
            <w:r w:rsidRPr="003A074B">
              <w:rPr>
                <w:noProof/>
              </w:rPr>
              <w:t xml:space="preserve"> Other core specifications</w:t>
            </w:r>
            <w:r w:rsidRPr="003A074B">
              <w:rPr>
                <w:noProof/>
              </w:rPr>
              <w:tab/>
            </w:r>
          </w:p>
        </w:tc>
        <w:tc>
          <w:tcPr>
            <w:tcW w:w="3828" w:type="dxa"/>
            <w:gridSpan w:val="4"/>
            <w:tcBorders>
              <w:right w:val="single" w:sz="4" w:space="0" w:color="auto"/>
            </w:tcBorders>
            <w:shd w:val="pct30" w:color="FFFF00" w:fill="auto"/>
          </w:tcPr>
          <w:p w14:paraId="3C6FD9A5" w14:textId="77777777" w:rsidR="00BF1603" w:rsidRPr="003A074B" w:rsidRDefault="00BF1603" w:rsidP="00FD5D1C">
            <w:pPr>
              <w:pStyle w:val="CRCoverPage"/>
              <w:spacing w:after="0"/>
              <w:ind w:left="99"/>
              <w:rPr>
                <w:noProof/>
              </w:rPr>
            </w:pPr>
            <w:r w:rsidRPr="003A074B">
              <w:rPr>
                <w:noProof/>
              </w:rPr>
              <w:t xml:space="preserve">TS/TR ... CR ... </w:t>
            </w:r>
          </w:p>
        </w:tc>
      </w:tr>
      <w:tr w:rsidR="00BF1603" w:rsidRPr="003A074B" w14:paraId="3A90EF5A" w14:textId="77777777" w:rsidTr="00FD5D1C">
        <w:tc>
          <w:tcPr>
            <w:tcW w:w="2268" w:type="dxa"/>
            <w:gridSpan w:val="2"/>
            <w:tcBorders>
              <w:left w:val="single" w:sz="4" w:space="0" w:color="auto"/>
            </w:tcBorders>
          </w:tcPr>
          <w:p w14:paraId="789B5E7B" w14:textId="77777777" w:rsidR="00BF1603" w:rsidRPr="003A074B" w:rsidRDefault="00BF1603" w:rsidP="00FD5D1C">
            <w:pPr>
              <w:pStyle w:val="CRCoverPage"/>
              <w:spacing w:after="0"/>
              <w:rPr>
                <w:b/>
                <w:i/>
                <w:noProof/>
              </w:rPr>
            </w:pPr>
            <w:r w:rsidRPr="003A07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4982E" w14:textId="77777777" w:rsidR="00BF1603" w:rsidRPr="003A074B" w:rsidRDefault="00BF1603" w:rsidP="00FD5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F1486" w14:textId="77777777" w:rsidR="00BF1603" w:rsidRPr="003A074B" w:rsidRDefault="00BF1603" w:rsidP="00FD5D1C">
            <w:pPr>
              <w:pStyle w:val="CRCoverPage"/>
              <w:spacing w:after="0"/>
              <w:jc w:val="center"/>
              <w:rPr>
                <w:b/>
                <w:caps/>
                <w:noProof/>
              </w:rPr>
            </w:pPr>
            <w:r w:rsidRPr="003A074B">
              <w:rPr>
                <w:b/>
                <w:caps/>
                <w:noProof/>
              </w:rPr>
              <w:t>X</w:t>
            </w:r>
          </w:p>
        </w:tc>
        <w:tc>
          <w:tcPr>
            <w:tcW w:w="2977" w:type="dxa"/>
            <w:gridSpan w:val="3"/>
          </w:tcPr>
          <w:p w14:paraId="2B531D3E" w14:textId="77777777" w:rsidR="00BF1603" w:rsidRPr="003A074B" w:rsidRDefault="00BF1603" w:rsidP="00FD5D1C">
            <w:pPr>
              <w:pStyle w:val="CRCoverPage"/>
              <w:spacing w:after="0"/>
              <w:rPr>
                <w:noProof/>
              </w:rPr>
            </w:pPr>
            <w:r w:rsidRPr="003A074B">
              <w:rPr>
                <w:noProof/>
              </w:rPr>
              <w:t xml:space="preserve"> Test specifications</w:t>
            </w:r>
          </w:p>
        </w:tc>
        <w:tc>
          <w:tcPr>
            <w:tcW w:w="3828" w:type="dxa"/>
            <w:gridSpan w:val="4"/>
            <w:tcBorders>
              <w:right w:val="single" w:sz="4" w:space="0" w:color="auto"/>
            </w:tcBorders>
            <w:shd w:val="pct30" w:color="FFFF00" w:fill="auto"/>
          </w:tcPr>
          <w:p w14:paraId="2E958EB8" w14:textId="77777777" w:rsidR="00BF1603" w:rsidRPr="003A074B" w:rsidRDefault="00BF1603" w:rsidP="00FD5D1C">
            <w:pPr>
              <w:pStyle w:val="CRCoverPage"/>
              <w:spacing w:after="0"/>
              <w:ind w:left="99"/>
              <w:rPr>
                <w:noProof/>
              </w:rPr>
            </w:pPr>
            <w:r w:rsidRPr="003A074B">
              <w:rPr>
                <w:noProof/>
              </w:rPr>
              <w:t>TS/TR ... CR ...</w:t>
            </w:r>
          </w:p>
        </w:tc>
      </w:tr>
      <w:tr w:rsidR="00BF1603" w:rsidRPr="003A074B" w14:paraId="042BD37D" w14:textId="77777777" w:rsidTr="00FD5D1C">
        <w:tc>
          <w:tcPr>
            <w:tcW w:w="2268" w:type="dxa"/>
            <w:gridSpan w:val="2"/>
            <w:tcBorders>
              <w:left w:val="single" w:sz="4" w:space="0" w:color="auto"/>
            </w:tcBorders>
          </w:tcPr>
          <w:p w14:paraId="653B269C" w14:textId="77777777" w:rsidR="00BF1603" w:rsidRPr="003A074B" w:rsidRDefault="00BF1603" w:rsidP="00FD5D1C">
            <w:pPr>
              <w:pStyle w:val="CRCoverPage"/>
              <w:spacing w:after="0"/>
              <w:rPr>
                <w:b/>
                <w:i/>
                <w:noProof/>
              </w:rPr>
            </w:pPr>
            <w:r w:rsidRPr="003A074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45237D" w14:textId="77777777" w:rsidR="00BF1603" w:rsidRPr="003A074B" w:rsidRDefault="00BF1603" w:rsidP="00FD5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F2CB4" w14:textId="77777777" w:rsidR="00BF1603" w:rsidRPr="003A074B" w:rsidRDefault="00BF1603" w:rsidP="00FD5D1C">
            <w:pPr>
              <w:pStyle w:val="CRCoverPage"/>
              <w:spacing w:after="0"/>
              <w:jc w:val="center"/>
              <w:rPr>
                <w:b/>
                <w:caps/>
                <w:noProof/>
              </w:rPr>
            </w:pPr>
            <w:r w:rsidRPr="003A074B">
              <w:rPr>
                <w:b/>
                <w:caps/>
                <w:noProof/>
              </w:rPr>
              <w:t>X</w:t>
            </w:r>
          </w:p>
        </w:tc>
        <w:tc>
          <w:tcPr>
            <w:tcW w:w="2977" w:type="dxa"/>
            <w:gridSpan w:val="3"/>
          </w:tcPr>
          <w:p w14:paraId="3012DB5F" w14:textId="77777777" w:rsidR="00BF1603" w:rsidRPr="003A074B" w:rsidRDefault="00BF1603" w:rsidP="00FD5D1C">
            <w:pPr>
              <w:pStyle w:val="CRCoverPage"/>
              <w:spacing w:after="0"/>
              <w:rPr>
                <w:noProof/>
              </w:rPr>
            </w:pPr>
            <w:r w:rsidRPr="003A074B">
              <w:rPr>
                <w:noProof/>
              </w:rPr>
              <w:t xml:space="preserve"> O&amp;M Specifications</w:t>
            </w:r>
          </w:p>
        </w:tc>
        <w:tc>
          <w:tcPr>
            <w:tcW w:w="3828" w:type="dxa"/>
            <w:gridSpan w:val="4"/>
            <w:tcBorders>
              <w:right w:val="single" w:sz="4" w:space="0" w:color="auto"/>
            </w:tcBorders>
            <w:shd w:val="pct30" w:color="FFFF00" w:fill="auto"/>
          </w:tcPr>
          <w:p w14:paraId="5E768727" w14:textId="77777777" w:rsidR="00BF1603" w:rsidRPr="003A074B" w:rsidRDefault="00BF1603" w:rsidP="00FD5D1C">
            <w:pPr>
              <w:pStyle w:val="CRCoverPage"/>
              <w:spacing w:after="0"/>
              <w:ind w:left="99"/>
              <w:rPr>
                <w:noProof/>
              </w:rPr>
            </w:pPr>
            <w:r w:rsidRPr="003A074B">
              <w:rPr>
                <w:noProof/>
              </w:rPr>
              <w:t>TS/TR ... CR ...</w:t>
            </w:r>
          </w:p>
        </w:tc>
      </w:tr>
      <w:tr w:rsidR="00BF1603" w:rsidRPr="003A074B" w14:paraId="54C57978" w14:textId="77777777" w:rsidTr="00FD5D1C">
        <w:tc>
          <w:tcPr>
            <w:tcW w:w="2268" w:type="dxa"/>
            <w:gridSpan w:val="2"/>
            <w:tcBorders>
              <w:left w:val="single" w:sz="4" w:space="0" w:color="auto"/>
            </w:tcBorders>
          </w:tcPr>
          <w:p w14:paraId="205D209A" w14:textId="77777777" w:rsidR="00BF1603" w:rsidRPr="003A074B" w:rsidRDefault="00BF1603" w:rsidP="00FD5D1C">
            <w:pPr>
              <w:pStyle w:val="CRCoverPage"/>
              <w:spacing w:after="0"/>
              <w:rPr>
                <w:b/>
                <w:i/>
                <w:noProof/>
              </w:rPr>
            </w:pPr>
          </w:p>
        </w:tc>
        <w:tc>
          <w:tcPr>
            <w:tcW w:w="7373" w:type="dxa"/>
            <w:gridSpan w:val="9"/>
            <w:tcBorders>
              <w:right w:val="single" w:sz="4" w:space="0" w:color="auto"/>
            </w:tcBorders>
          </w:tcPr>
          <w:p w14:paraId="2FB884A5" w14:textId="77777777" w:rsidR="00BF1603" w:rsidRPr="003A074B" w:rsidRDefault="00BF1603" w:rsidP="00FD5D1C">
            <w:pPr>
              <w:pStyle w:val="CRCoverPage"/>
              <w:spacing w:after="0"/>
              <w:rPr>
                <w:noProof/>
              </w:rPr>
            </w:pPr>
          </w:p>
        </w:tc>
      </w:tr>
      <w:tr w:rsidR="00BF1603" w:rsidRPr="00103833" w14:paraId="24054BC8" w14:textId="77777777" w:rsidTr="00FD5D1C">
        <w:tc>
          <w:tcPr>
            <w:tcW w:w="2268" w:type="dxa"/>
            <w:gridSpan w:val="2"/>
            <w:tcBorders>
              <w:left w:val="single" w:sz="4" w:space="0" w:color="auto"/>
              <w:bottom w:val="single" w:sz="4" w:space="0" w:color="auto"/>
            </w:tcBorders>
          </w:tcPr>
          <w:p w14:paraId="36D1CE08" w14:textId="77777777" w:rsidR="00BF1603" w:rsidRPr="003A074B" w:rsidRDefault="00BF1603" w:rsidP="00FD5D1C">
            <w:pPr>
              <w:pStyle w:val="CRCoverPage"/>
              <w:tabs>
                <w:tab w:val="right" w:pos="2184"/>
              </w:tabs>
              <w:spacing w:after="0"/>
              <w:rPr>
                <w:b/>
                <w:i/>
                <w:noProof/>
              </w:rPr>
            </w:pPr>
            <w:r w:rsidRPr="003A074B">
              <w:rPr>
                <w:b/>
                <w:i/>
                <w:noProof/>
              </w:rPr>
              <w:t>Other comments:</w:t>
            </w:r>
          </w:p>
        </w:tc>
        <w:tc>
          <w:tcPr>
            <w:tcW w:w="7373" w:type="dxa"/>
            <w:gridSpan w:val="9"/>
            <w:tcBorders>
              <w:bottom w:val="single" w:sz="4" w:space="0" w:color="auto"/>
              <w:right w:val="single" w:sz="4" w:space="0" w:color="auto"/>
            </w:tcBorders>
            <w:shd w:val="pct30" w:color="FFFF00" w:fill="auto"/>
          </w:tcPr>
          <w:p w14:paraId="29D9CFCA" w14:textId="7321F813" w:rsidR="00BF1603" w:rsidRPr="003A074B" w:rsidRDefault="00BF1603" w:rsidP="0043564F">
            <w:pPr>
              <w:pStyle w:val="CRCoverPage"/>
              <w:spacing w:after="0"/>
              <w:rPr>
                <w:noProof/>
                <w:lang w:eastAsia="ja-JP"/>
              </w:rPr>
            </w:pPr>
          </w:p>
        </w:tc>
      </w:tr>
    </w:tbl>
    <w:p w14:paraId="5227BBCE" w14:textId="77777777" w:rsidR="00D967F1" w:rsidRDefault="00D967F1" w:rsidP="00D967F1">
      <w:pPr>
        <w:jc w:val="center"/>
        <w:rPr>
          <w:lang w:val="en-US" w:eastAsia="ja-JP"/>
        </w:rPr>
      </w:pPr>
      <w:r>
        <w:rPr>
          <w:rFonts w:hint="eastAsia"/>
          <w:lang w:val="en-US" w:eastAsia="ja-JP"/>
        </w:rPr>
        <w:t>----Unchanged sections are omitted---</w:t>
      </w:r>
    </w:p>
    <w:p w14:paraId="3033C6E8" w14:textId="77777777" w:rsidR="00190C8A" w:rsidRPr="00C84766" w:rsidRDefault="00190C8A" w:rsidP="00190C8A">
      <w:pPr>
        <w:pStyle w:val="3"/>
      </w:pPr>
      <w:bookmarkStart w:id="2" w:name="_Toc510738800"/>
      <w:r w:rsidRPr="00C84766">
        <w:t>5.4.2</w:t>
      </w:r>
      <w:r w:rsidRPr="00C84766">
        <w:tab/>
        <w:t>Downlink Data Delivery Status</w:t>
      </w:r>
      <w:bookmarkEnd w:id="2"/>
    </w:p>
    <w:p w14:paraId="4D628D05" w14:textId="77777777" w:rsidR="00190C8A" w:rsidRPr="00C84766" w:rsidRDefault="00190C8A" w:rsidP="00190C8A">
      <w:pPr>
        <w:pStyle w:val="4"/>
      </w:pPr>
      <w:bookmarkStart w:id="3" w:name="_Toc510738801"/>
      <w:r w:rsidRPr="00C84766">
        <w:t>5.4.2.1</w:t>
      </w:r>
      <w:r w:rsidRPr="00C84766">
        <w:tab/>
        <w:t>Successful operation</w:t>
      </w:r>
      <w:bookmarkEnd w:id="3"/>
    </w:p>
    <w:p w14:paraId="58C8D161" w14:textId="77777777" w:rsidR="00190C8A" w:rsidRPr="00C84766" w:rsidRDefault="00190C8A" w:rsidP="00190C8A">
      <w:r w:rsidRPr="00C84766">
        <w:t xml:space="preserve">The purpose of the Downlink Data Delivery Status procedure is to provide feedback from the corresponding node to the node hosting the NR PDCP entity to allow the node hosting the NR PDCP entity to control the downlink user data flow via the corresponding node for the respective </w:t>
      </w:r>
      <w:r>
        <w:t>data radio bearer</w:t>
      </w:r>
      <w:r w:rsidRPr="00C84766">
        <w:t xml:space="preserve">. The corresponding node may also transfer uplink user data for the concerned </w:t>
      </w:r>
      <w:r>
        <w:t>data radio bearer</w:t>
      </w:r>
      <w:r w:rsidRPr="00C84766">
        <w:t xml:space="preserve"> to the node hosting the NR PDCP entity together with a DL DATA DELIVERY STATUS frame within the same GTP-U PDU.</w:t>
      </w:r>
    </w:p>
    <w:p w14:paraId="2B156AE7" w14:textId="77777777" w:rsidR="00190C8A" w:rsidRPr="00C84766" w:rsidRDefault="00190C8A" w:rsidP="00190C8A">
      <w:r w:rsidRPr="00C84766">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14:paraId="6FB2F2A3" w14:textId="77777777" w:rsidR="00190C8A" w:rsidRPr="00C84766" w:rsidRDefault="00190C8A" w:rsidP="00190C8A">
      <w:r w:rsidRPr="00C84766">
        <w:t>When the corresponding node decides to trigger the Feedback for Downlink Data Delivery procedure it shall report</w:t>
      </w:r>
      <w:r w:rsidRPr="00D03FE3">
        <w:rPr>
          <w:rFonts w:eastAsia="ＭＳ 明朝" w:hint="eastAsia"/>
          <w:lang w:eastAsia="ja-JP"/>
        </w:rPr>
        <w:t xml:space="preserve"> </w:t>
      </w:r>
      <w:r>
        <w:t>as specified in section 5.2</w:t>
      </w:r>
      <w:r w:rsidRPr="00C84766">
        <w:t>:</w:t>
      </w:r>
    </w:p>
    <w:p w14:paraId="3F13456F" w14:textId="77777777" w:rsidR="00190C8A" w:rsidRPr="00C84766" w:rsidRDefault="00190C8A" w:rsidP="00190C8A">
      <w:pPr>
        <w:pStyle w:val="B1"/>
      </w:pPr>
      <w:r w:rsidRPr="00C84766">
        <w:lastRenderedPageBreak/>
        <w:t>a)</w:t>
      </w:r>
      <w:r w:rsidRPr="00C84766">
        <w:tab/>
        <w:t>in case of RLC AM, the highest NR PDCP PDU sequence number successfully delivered in sequence to the UE among those NR PDCP PDUs received from the node hosting the NR PDCP entity;</w:t>
      </w:r>
    </w:p>
    <w:p w14:paraId="615B94A8" w14:textId="77777777" w:rsidR="00190C8A" w:rsidRPr="00C84766" w:rsidRDefault="00190C8A" w:rsidP="00190C8A">
      <w:pPr>
        <w:pStyle w:val="B1"/>
      </w:pPr>
      <w:r w:rsidRPr="00C84766">
        <w:t>b)</w:t>
      </w:r>
      <w:r w:rsidRPr="00C84766">
        <w:tab/>
        <w:t xml:space="preserve">the desired buffer size in bytes for the concerned </w:t>
      </w:r>
      <w:r>
        <w:t>data radio bearer</w:t>
      </w:r>
      <w:r w:rsidRPr="00C84766">
        <w:t>;</w:t>
      </w:r>
    </w:p>
    <w:p w14:paraId="1162C900" w14:textId="77777777" w:rsidR="00190C8A" w:rsidRPr="00C84766" w:rsidRDefault="00190C8A" w:rsidP="00190C8A">
      <w:pPr>
        <w:pStyle w:val="B1"/>
      </w:pPr>
      <w:r w:rsidRPr="00C84766">
        <w:t>c)</w:t>
      </w:r>
      <w:r w:rsidRPr="00C84766">
        <w:tab/>
        <w:t xml:space="preserve">the minimum desired buffer size in bytes </w:t>
      </w:r>
      <w:r w:rsidRPr="00DE7CEE">
        <w:rPr>
          <w:rFonts w:eastAsia="ＭＳ 明朝" w:hint="eastAsia"/>
          <w:lang w:eastAsia="ja-JP"/>
        </w:rPr>
        <w:t>associated with all data radio beares configured for the UE</w:t>
      </w:r>
      <w:r w:rsidRPr="00C84766">
        <w:t>;</w:t>
      </w:r>
    </w:p>
    <w:p w14:paraId="15C5C1EB" w14:textId="77777777" w:rsidR="00190C8A" w:rsidRPr="00C84766" w:rsidRDefault="00190C8A" w:rsidP="00190C8A">
      <w:pPr>
        <w:pStyle w:val="B1"/>
      </w:pPr>
      <w:r w:rsidRPr="00C84766">
        <w:t>d)</w:t>
      </w:r>
      <w:r w:rsidRPr="00C84766">
        <w:tab/>
        <w:t>the NR-U packets that were declared as being "lost" by the corresponding node and have not yet been reported to the node hosting the NR PDCP entity within the DL DATA DELIVERY STATUS frame;</w:t>
      </w:r>
    </w:p>
    <w:p w14:paraId="5EAD21B2" w14:textId="77777777" w:rsidR="00190C8A" w:rsidRDefault="00190C8A" w:rsidP="00190C8A">
      <w:pPr>
        <w:pStyle w:val="B1"/>
      </w:pPr>
      <w:r>
        <w:rPr>
          <w:rFonts w:hint="eastAsia"/>
          <w:lang w:val="en-US" w:eastAsia="zh-CN"/>
        </w:rPr>
        <w:t>e)</w:t>
      </w:r>
      <w:r>
        <w:rPr>
          <w:lang w:val="en-US" w:eastAsia="zh-CN"/>
        </w:rPr>
        <w:tab/>
        <w:t xml:space="preserve">if retransmission NR PDCP PDUs have been delivered, </w:t>
      </w:r>
      <w:r>
        <w:t xml:space="preserve">the highest NR PDCP PDU sequence number successfully delivered in sequence to the UE among those </w:t>
      </w:r>
      <w:r>
        <w:rPr>
          <w:rFonts w:hint="eastAsia"/>
          <w:lang w:val="en-US" w:eastAsia="zh-CN"/>
        </w:rPr>
        <w:t xml:space="preserve">retransmission </w:t>
      </w:r>
      <w:r>
        <w:t>NR PDCP PDUs received from the node hosting the NR PDCP entity;</w:t>
      </w:r>
    </w:p>
    <w:p w14:paraId="32F294E3" w14:textId="77777777" w:rsidR="00190C8A" w:rsidRDefault="00190C8A" w:rsidP="00190C8A">
      <w:pPr>
        <w:pStyle w:val="B1"/>
        <w:rPr>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Pr>
          <w:lang w:val="en-US" w:eastAsia="zh-CN"/>
        </w:rPr>
        <w:t xml:space="preserve">, </w:t>
      </w:r>
      <w:r>
        <w:t xml:space="preserve">the highest NR PDCP PDU sequence number transmitted to the lower layers among those </w:t>
      </w:r>
      <w:r>
        <w:rPr>
          <w:rFonts w:hint="eastAsia"/>
          <w:lang w:val="en-US" w:eastAsia="zh-CN"/>
        </w:rPr>
        <w:t xml:space="preserve">retransmission </w:t>
      </w:r>
      <w:r>
        <w:t>NR PDCP PDUs received from the node hosting the NR PDCP entity</w:t>
      </w:r>
      <w:r>
        <w:rPr>
          <w:rFonts w:hint="eastAsia"/>
          <w:lang w:val="en-US" w:eastAsia="zh-CN"/>
        </w:rPr>
        <w:t>;</w:t>
      </w:r>
    </w:p>
    <w:p w14:paraId="1F469F89" w14:textId="77777777" w:rsidR="00190C8A" w:rsidRPr="00C84766" w:rsidRDefault="00190C8A" w:rsidP="00190C8A">
      <w:pPr>
        <w:pStyle w:val="B1"/>
      </w:pPr>
      <w:r>
        <w:rPr>
          <w:rFonts w:hint="eastAsia"/>
          <w:lang w:val="en-US" w:eastAsia="zh-CN"/>
        </w:rPr>
        <w:t>g</w:t>
      </w:r>
      <w:r>
        <w:t>)</w:t>
      </w:r>
      <w:r>
        <w:tab/>
        <w:t>the highest NR PDCP PDU sequence number transmitted to the lower layers among those NR PDCP PDUs received from the node hosting the NR PDCP entity</w:t>
      </w:r>
      <w:r>
        <w:rPr>
          <w:rFonts w:hint="eastAsia"/>
          <w:lang w:val="en-US" w:eastAsia="zh-CN"/>
        </w:rPr>
        <w:t>.</w:t>
      </w:r>
    </w:p>
    <w:p w14:paraId="736300CA" w14:textId="4AF56EAF" w:rsidR="00190C8A" w:rsidRPr="00C84766" w:rsidRDefault="00190C8A" w:rsidP="00190C8A">
      <w:pPr>
        <w:pStyle w:val="NO"/>
        <w:rPr>
          <w:rFonts w:eastAsia="ＭＳ 明朝"/>
          <w:lang w:eastAsia="ja-JP"/>
        </w:rPr>
      </w:pPr>
      <w:r w:rsidRPr="00C84766">
        <w:t>NOTE</w:t>
      </w:r>
      <w:ins w:id="4" w:author="作成者">
        <w:r>
          <w:rPr>
            <w:rFonts w:hint="eastAsia"/>
            <w:lang w:eastAsia="ja-JP"/>
          </w:rPr>
          <w:t>1</w:t>
        </w:r>
      </w:ins>
      <w:r w:rsidRPr="00C84766">
        <w:t>:</w:t>
      </w:r>
      <w:r w:rsidRPr="00C84766">
        <w:tab/>
        <w:t xml:space="preserve">If a deployment has decided not to use the Transfer of Downlink User Data procedure, </w:t>
      </w:r>
      <w:r>
        <w:rPr>
          <w:rFonts w:hint="eastAsia"/>
          <w:lang w:val="en-US" w:eastAsia="zh-CN"/>
        </w:rPr>
        <w:t>f</w:t>
      </w:r>
      <w:r w:rsidRPr="00C84766">
        <w:t>) above is not applicable.</w:t>
      </w:r>
    </w:p>
    <w:p w14:paraId="0E46BE0B" w14:textId="23CFCD60" w:rsidR="00190C8A" w:rsidRPr="00C84766" w:rsidRDefault="00190C8A" w:rsidP="00190C8A">
      <w:pPr>
        <w:pStyle w:val="NO"/>
        <w:rPr>
          <w:ins w:id="5" w:author="作成者"/>
          <w:rFonts w:eastAsia="ＭＳ 明朝"/>
          <w:lang w:eastAsia="ja-JP"/>
        </w:rPr>
      </w:pPr>
      <w:ins w:id="6" w:author="作成者">
        <w:r w:rsidRPr="00C84766">
          <w:t>NOTE</w:t>
        </w:r>
        <w:r>
          <w:rPr>
            <w:rFonts w:hint="eastAsia"/>
            <w:lang w:eastAsia="ja-JP"/>
          </w:rPr>
          <w:t>2</w:t>
        </w:r>
        <w:r w:rsidRPr="00C84766">
          <w:t>:</w:t>
        </w:r>
        <w:r w:rsidRPr="00C84766">
          <w:tab/>
          <w:t xml:space="preserve">If </w:t>
        </w:r>
        <w:r w:rsidRPr="00190C8A">
          <w:rPr>
            <w:lang w:eastAsia="ja-JP"/>
          </w:rPr>
          <w:t>DRX</w:t>
        </w:r>
        <w:r>
          <w:rPr>
            <w:rFonts w:hint="eastAsia"/>
            <w:lang w:eastAsia="ja-JP"/>
          </w:rPr>
          <w:t xml:space="preserve"> is </w:t>
        </w:r>
        <w:r w:rsidRPr="00190C8A">
          <w:rPr>
            <w:lang w:eastAsia="ja-JP"/>
          </w:rPr>
          <w:t xml:space="preserve">configured </w:t>
        </w:r>
        <w:r>
          <w:rPr>
            <w:rFonts w:hint="eastAsia"/>
            <w:lang w:eastAsia="ja-JP"/>
          </w:rPr>
          <w:t xml:space="preserve">to the </w:t>
        </w:r>
        <w:r w:rsidRPr="00190C8A">
          <w:rPr>
            <w:lang w:eastAsia="ja-JP"/>
          </w:rPr>
          <w:t>UE in the corresponding node</w:t>
        </w:r>
        <w:r>
          <w:rPr>
            <w:rFonts w:hint="eastAsia"/>
            <w:lang w:eastAsia="ja-JP"/>
          </w:rPr>
          <w:t>, b) and c)</w:t>
        </w:r>
        <w:r w:rsidRPr="00190C8A">
          <w:t xml:space="preserve"> </w:t>
        </w:r>
        <w:r>
          <w:rPr>
            <w:rFonts w:hint="eastAsia"/>
            <w:lang w:eastAsia="ja-JP"/>
          </w:rPr>
          <w:t>may</w:t>
        </w:r>
        <w:r w:rsidRPr="00190C8A">
          <w:rPr>
            <w:lang w:eastAsia="ja-JP"/>
          </w:rPr>
          <w:t xml:space="preserve"> be set to "0"</w:t>
        </w:r>
        <w:r w:rsidR="00A822EC">
          <w:rPr>
            <w:rFonts w:hint="eastAsia"/>
            <w:lang w:eastAsia="ja-JP"/>
          </w:rPr>
          <w:t xml:space="preserve"> during OFF period.</w:t>
        </w:r>
      </w:ins>
    </w:p>
    <w:p w14:paraId="2B8EFB27" w14:textId="77777777" w:rsidR="00190C8A" w:rsidRPr="00A822EC" w:rsidRDefault="00190C8A" w:rsidP="00D967F1">
      <w:pPr>
        <w:jc w:val="center"/>
        <w:rPr>
          <w:lang w:eastAsia="ja-JP"/>
        </w:rPr>
      </w:pPr>
    </w:p>
    <w:p w14:paraId="2745C68F" w14:textId="77777777" w:rsidR="00190C8A" w:rsidRDefault="00190C8A" w:rsidP="00D967F1">
      <w:pPr>
        <w:jc w:val="center"/>
        <w:rPr>
          <w:lang w:val="en-US" w:eastAsia="ja-JP"/>
        </w:rPr>
      </w:pPr>
    </w:p>
    <w:p w14:paraId="3ADF290D" w14:textId="77777777" w:rsidR="00190C8A" w:rsidRDefault="00190C8A" w:rsidP="00D967F1">
      <w:pPr>
        <w:jc w:val="center"/>
        <w:rPr>
          <w:lang w:val="en-US" w:eastAsia="ja-JP"/>
        </w:rPr>
      </w:pPr>
    </w:p>
    <w:p w14:paraId="32BF9910" w14:textId="77777777" w:rsidR="00190C8A" w:rsidRDefault="00190C8A" w:rsidP="00190C8A">
      <w:pPr>
        <w:jc w:val="center"/>
        <w:rPr>
          <w:lang w:val="en-US" w:eastAsia="ja-JP"/>
        </w:rPr>
      </w:pPr>
      <w:r>
        <w:rPr>
          <w:rFonts w:hint="eastAsia"/>
          <w:lang w:val="en-US" w:eastAsia="ja-JP"/>
        </w:rPr>
        <w:t>----Unchanged sections are omitted---</w:t>
      </w:r>
    </w:p>
    <w:p w14:paraId="1E36AE0B" w14:textId="77777777" w:rsidR="00190C8A" w:rsidRDefault="00190C8A" w:rsidP="00D967F1">
      <w:pPr>
        <w:jc w:val="center"/>
        <w:rPr>
          <w:lang w:val="en-US" w:eastAsia="ja-JP"/>
        </w:rPr>
      </w:pPr>
    </w:p>
    <w:p w14:paraId="7BDEA3F8" w14:textId="77777777" w:rsidR="00BB3EE3" w:rsidRPr="00C84766" w:rsidRDefault="00BB3EE3" w:rsidP="00BB3EE3">
      <w:pPr>
        <w:pStyle w:val="3"/>
      </w:pPr>
      <w:bookmarkStart w:id="7" w:name="_Toc503528416"/>
      <w:r w:rsidRPr="00C84766">
        <w:t>5.5.2</w:t>
      </w:r>
      <w:r w:rsidRPr="00C84766">
        <w:tab/>
        <w:t>Frame format for the NR user plane protocol</w:t>
      </w:r>
      <w:bookmarkEnd w:id="7"/>
    </w:p>
    <w:p w14:paraId="274567E5" w14:textId="77777777" w:rsidR="00BB3EE3" w:rsidRPr="00C84766" w:rsidRDefault="00BB3EE3" w:rsidP="00BB3EE3">
      <w:pPr>
        <w:pStyle w:val="4"/>
      </w:pPr>
      <w:bookmarkStart w:id="8" w:name="_Toc503528417"/>
      <w:r w:rsidRPr="00C84766">
        <w:t>5.5.2.1</w:t>
      </w:r>
      <w:r w:rsidRPr="00C84766">
        <w:tab/>
        <w:t xml:space="preserve">DL </w:t>
      </w:r>
      <w:r w:rsidRPr="00C84766">
        <w:rPr>
          <w:lang w:eastAsia="zh-CN"/>
        </w:rPr>
        <w:t>USER DATA</w:t>
      </w:r>
      <w:r w:rsidRPr="00C84766">
        <w:t xml:space="preserve"> (PDU Type 0)</w:t>
      </w:r>
      <w:bookmarkEnd w:id="8"/>
    </w:p>
    <w:p w14:paraId="2CAF725E" w14:textId="77777777" w:rsidR="00BB3EE3" w:rsidRPr="00C84766" w:rsidRDefault="00BB3EE3" w:rsidP="00BB3EE3">
      <w:r w:rsidRPr="00C84766">
        <w:t>This frame format is defined to allow the corresponding node to detect lost NR-U packets and is associated with the transfer of a Downlink NR PDCP PDU.</w:t>
      </w:r>
    </w:p>
    <w:p w14:paraId="61C34023" w14:textId="77777777" w:rsidR="00BB3EE3" w:rsidRPr="00C84766" w:rsidRDefault="00BB3EE3" w:rsidP="00BB3EE3">
      <w:r w:rsidRPr="00C84766">
        <w:t>The following shows the respective DL USER DATA</w:t>
      </w:r>
      <w:r w:rsidRPr="00C84766">
        <w:rPr>
          <w:lang w:eastAsia="zh-CN"/>
        </w:rPr>
        <w:t xml:space="preserve"> </w:t>
      </w:r>
      <w:r w:rsidRPr="00C84766">
        <w:t>frame.</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65"/>
        <w:gridCol w:w="7"/>
        <w:gridCol w:w="773"/>
        <w:gridCol w:w="773"/>
        <w:gridCol w:w="773"/>
        <w:gridCol w:w="1431"/>
      </w:tblGrid>
      <w:tr w:rsidR="00BB3EE3" w:rsidRPr="00C84766" w14:paraId="72FA8F96" w14:textId="77777777" w:rsidTr="0000252F">
        <w:trPr>
          <w:cantSplit/>
        </w:trPr>
        <w:tc>
          <w:tcPr>
            <w:tcW w:w="6181" w:type="dxa"/>
            <w:gridSpan w:val="9"/>
            <w:tcBorders>
              <w:top w:val="single" w:sz="4" w:space="0" w:color="auto"/>
              <w:left w:val="single" w:sz="4" w:space="0" w:color="auto"/>
              <w:right w:val="nil"/>
            </w:tcBorders>
            <w:shd w:val="clear" w:color="auto" w:fill="D9D9D9"/>
          </w:tcPr>
          <w:p w14:paraId="1A805D34" w14:textId="77777777" w:rsidR="00BB3EE3" w:rsidRPr="00C84766" w:rsidRDefault="00BB3EE3" w:rsidP="0000252F">
            <w:pPr>
              <w:spacing w:before="120"/>
              <w:jc w:val="center"/>
              <w:rPr>
                <w:rFonts w:ascii="Arial" w:hAnsi="Arial" w:cs="Arial"/>
                <w:sz w:val="18"/>
                <w:szCs w:val="18"/>
              </w:rPr>
            </w:pPr>
            <w:r w:rsidRPr="00C84766">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4984493D" w14:textId="77777777" w:rsidR="00BB3EE3" w:rsidRPr="00C84766" w:rsidRDefault="00BB3EE3" w:rsidP="0000252F">
            <w:pPr>
              <w:spacing w:before="120"/>
              <w:jc w:val="center"/>
              <w:rPr>
                <w:rFonts w:ascii="Arial" w:hAnsi="Arial" w:cs="Arial"/>
                <w:sz w:val="18"/>
                <w:szCs w:val="18"/>
              </w:rPr>
            </w:pPr>
            <w:r w:rsidRPr="00C84766">
              <w:rPr>
                <w:rFonts w:ascii="Arial" w:hAnsi="Arial" w:cs="Arial"/>
                <w:sz w:val="18"/>
                <w:szCs w:val="18"/>
              </w:rPr>
              <w:t>Number of Octets</w:t>
            </w:r>
          </w:p>
        </w:tc>
      </w:tr>
      <w:tr w:rsidR="00BB3EE3" w:rsidRPr="00C84766" w14:paraId="0E58E007" w14:textId="77777777" w:rsidTr="0000252F">
        <w:trPr>
          <w:cantSplit/>
        </w:trPr>
        <w:tc>
          <w:tcPr>
            <w:tcW w:w="772" w:type="dxa"/>
            <w:tcBorders>
              <w:left w:val="single" w:sz="4" w:space="0" w:color="auto"/>
              <w:bottom w:val="single" w:sz="18" w:space="0" w:color="auto"/>
            </w:tcBorders>
            <w:shd w:val="clear" w:color="auto" w:fill="D9D9D9"/>
          </w:tcPr>
          <w:p w14:paraId="116352F3" w14:textId="77777777" w:rsidR="00BB3EE3" w:rsidRPr="00C84766" w:rsidRDefault="00BB3EE3" w:rsidP="0000252F">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14:paraId="2A71E582" w14:textId="77777777" w:rsidR="00BB3EE3" w:rsidRPr="00C84766" w:rsidRDefault="00BB3EE3" w:rsidP="0000252F">
            <w:pPr>
              <w:spacing w:before="120"/>
              <w:jc w:val="center"/>
              <w:rPr>
                <w:rFonts w:ascii="Arial" w:hAnsi="Arial" w:cs="Arial"/>
                <w:sz w:val="18"/>
                <w:szCs w:val="18"/>
              </w:rPr>
            </w:pPr>
            <w:r w:rsidRPr="00C84766">
              <w:rPr>
                <w:rFonts w:ascii="Arial" w:hAnsi="Arial" w:cs="Arial"/>
                <w:sz w:val="18"/>
                <w:szCs w:val="18"/>
              </w:rPr>
              <w:t>6</w:t>
            </w:r>
          </w:p>
        </w:tc>
        <w:tc>
          <w:tcPr>
            <w:tcW w:w="798" w:type="dxa"/>
            <w:tcBorders>
              <w:bottom w:val="single" w:sz="18" w:space="0" w:color="auto"/>
            </w:tcBorders>
            <w:shd w:val="clear" w:color="auto" w:fill="D9D9D9"/>
          </w:tcPr>
          <w:p w14:paraId="6E7E6CAA" w14:textId="77777777" w:rsidR="00BB3EE3" w:rsidRPr="00C84766" w:rsidRDefault="00BB3EE3" w:rsidP="0000252F">
            <w:pPr>
              <w:spacing w:before="120"/>
              <w:jc w:val="center"/>
              <w:rPr>
                <w:rFonts w:ascii="Arial" w:hAnsi="Arial" w:cs="Arial"/>
                <w:sz w:val="18"/>
                <w:szCs w:val="18"/>
              </w:rPr>
            </w:pPr>
            <w:r w:rsidRPr="00C84766">
              <w:rPr>
                <w:rFonts w:ascii="Arial" w:hAnsi="Arial" w:cs="Arial"/>
                <w:sz w:val="18"/>
                <w:szCs w:val="18"/>
              </w:rPr>
              <w:t>5</w:t>
            </w:r>
          </w:p>
        </w:tc>
        <w:tc>
          <w:tcPr>
            <w:tcW w:w="773" w:type="dxa"/>
            <w:tcBorders>
              <w:bottom w:val="single" w:sz="18" w:space="0" w:color="auto"/>
            </w:tcBorders>
            <w:shd w:val="clear" w:color="auto" w:fill="D9D9D9"/>
          </w:tcPr>
          <w:p w14:paraId="031B97B1" w14:textId="77777777" w:rsidR="00BB3EE3" w:rsidRPr="00C84766" w:rsidRDefault="00BB3EE3" w:rsidP="0000252F">
            <w:pPr>
              <w:spacing w:before="120"/>
              <w:jc w:val="center"/>
              <w:rPr>
                <w:rFonts w:ascii="Arial" w:hAnsi="Arial" w:cs="Arial"/>
                <w:sz w:val="18"/>
                <w:szCs w:val="18"/>
              </w:rPr>
            </w:pPr>
            <w:r w:rsidRPr="00C84766">
              <w:rPr>
                <w:rFonts w:ascii="Arial" w:hAnsi="Arial" w:cs="Arial"/>
                <w:sz w:val="18"/>
                <w:szCs w:val="18"/>
              </w:rPr>
              <w:t>4</w:t>
            </w:r>
          </w:p>
        </w:tc>
        <w:tc>
          <w:tcPr>
            <w:tcW w:w="772" w:type="dxa"/>
            <w:gridSpan w:val="2"/>
            <w:tcBorders>
              <w:bottom w:val="single" w:sz="18" w:space="0" w:color="auto"/>
            </w:tcBorders>
            <w:shd w:val="clear" w:color="auto" w:fill="D9D9D9"/>
          </w:tcPr>
          <w:p w14:paraId="5497245C" w14:textId="77777777" w:rsidR="00BB3EE3" w:rsidRPr="00C84766" w:rsidRDefault="00BB3EE3" w:rsidP="0000252F">
            <w:pPr>
              <w:spacing w:before="120"/>
              <w:jc w:val="center"/>
              <w:rPr>
                <w:rFonts w:ascii="Arial" w:hAnsi="Arial" w:cs="Arial"/>
                <w:sz w:val="18"/>
                <w:szCs w:val="18"/>
              </w:rPr>
            </w:pPr>
            <w:r w:rsidRPr="00C84766">
              <w:rPr>
                <w:rFonts w:ascii="Arial" w:hAnsi="Arial" w:cs="Arial"/>
                <w:sz w:val="18"/>
                <w:szCs w:val="18"/>
              </w:rPr>
              <w:t>3</w:t>
            </w:r>
          </w:p>
        </w:tc>
        <w:tc>
          <w:tcPr>
            <w:tcW w:w="773" w:type="dxa"/>
            <w:tcBorders>
              <w:bottom w:val="single" w:sz="18" w:space="0" w:color="auto"/>
            </w:tcBorders>
            <w:shd w:val="clear" w:color="auto" w:fill="D9D9D9"/>
          </w:tcPr>
          <w:p w14:paraId="455ACD11" w14:textId="77777777" w:rsidR="00BB3EE3" w:rsidRPr="00C84766" w:rsidRDefault="00BB3EE3" w:rsidP="0000252F">
            <w:pPr>
              <w:spacing w:before="120"/>
              <w:jc w:val="center"/>
              <w:rPr>
                <w:rFonts w:ascii="Arial" w:hAnsi="Arial" w:cs="Arial"/>
                <w:sz w:val="18"/>
                <w:szCs w:val="18"/>
              </w:rPr>
            </w:pPr>
            <w:r w:rsidRPr="00C84766">
              <w:rPr>
                <w:rFonts w:ascii="Arial" w:hAnsi="Arial" w:cs="Arial"/>
                <w:sz w:val="18"/>
                <w:szCs w:val="18"/>
              </w:rPr>
              <w:t>2</w:t>
            </w:r>
          </w:p>
        </w:tc>
        <w:tc>
          <w:tcPr>
            <w:tcW w:w="773" w:type="dxa"/>
            <w:tcBorders>
              <w:bottom w:val="single" w:sz="18" w:space="0" w:color="auto"/>
            </w:tcBorders>
            <w:shd w:val="clear" w:color="auto" w:fill="D9D9D9"/>
          </w:tcPr>
          <w:p w14:paraId="4779E861" w14:textId="77777777" w:rsidR="00BB3EE3" w:rsidRPr="00C84766" w:rsidRDefault="00BB3EE3" w:rsidP="0000252F">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14:paraId="2AD4BDF6" w14:textId="77777777" w:rsidR="00BB3EE3" w:rsidRPr="00C84766" w:rsidRDefault="00BB3EE3" w:rsidP="0000252F">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3E884F59" w14:textId="77777777" w:rsidR="00BB3EE3" w:rsidRPr="00C84766" w:rsidRDefault="00BB3EE3" w:rsidP="0000252F">
            <w:pPr>
              <w:spacing w:before="120"/>
              <w:jc w:val="center"/>
              <w:rPr>
                <w:rFonts w:ascii="Arial" w:hAnsi="Arial" w:cs="Arial"/>
                <w:sz w:val="18"/>
                <w:szCs w:val="18"/>
              </w:rPr>
            </w:pPr>
          </w:p>
        </w:tc>
      </w:tr>
      <w:tr w:rsidR="00BB3EE3" w:rsidRPr="00C84766" w14:paraId="37FAE34B" w14:textId="77777777" w:rsidTr="00E40C5C">
        <w:trPr>
          <w:cantSplit/>
          <w:trHeight w:val="538"/>
        </w:trPr>
        <w:tc>
          <w:tcPr>
            <w:tcW w:w="3090" w:type="dxa"/>
            <w:gridSpan w:val="4"/>
            <w:tcBorders>
              <w:top w:val="single" w:sz="18" w:space="0" w:color="auto"/>
              <w:left w:val="single" w:sz="18" w:space="0" w:color="auto"/>
              <w:bottom w:val="single" w:sz="2" w:space="0" w:color="auto"/>
              <w:right w:val="single" w:sz="4" w:space="0" w:color="auto"/>
            </w:tcBorders>
          </w:tcPr>
          <w:p w14:paraId="02972618" w14:textId="77777777" w:rsidR="00BB3EE3" w:rsidRPr="00C84766" w:rsidRDefault="00BB3EE3" w:rsidP="0000252F">
            <w:pPr>
              <w:pStyle w:val="TAC"/>
            </w:pPr>
            <w:r w:rsidRPr="00C84766">
              <w:lastRenderedPageBreak/>
              <w:t>PDU Type (=</w:t>
            </w:r>
            <w:r w:rsidRPr="00C84766">
              <w:rPr>
                <w:lang w:eastAsia="zh-CN"/>
              </w:rPr>
              <w:t>0</w:t>
            </w:r>
            <w:r w:rsidRPr="00C84766">
              <w:t>)</w:t>
            </w:r>
          </w:p>
        </w:tc>
        <w:tc>
          <w:tcPr>
            <w:tcW w:w="772" w:type="dxa"/>
            <w:gridSpan w:val="2"/>
            <w:tcBorders>
              <w:top w:val="single" w:sz="18" w:space="0" w:color="auto"/>
              <w:left w:val="single" w:sz="4" w:space="0" w:color="auto"/>
              <w:bottom w:val="single" w:sz="2" w:space="0" w:color="auto"/>
              <w:right w:val="single" w:sz="8" w:space="0" w:color="auto"/>
            </w:tcBorders>
          </w:tcPr>
          <w:p w14:paraId="7B9D0702" w14:textId="77777777" w:rsidR="00BB3EE3" w:rsidRPr="00C84766" w:rsidRDefault="00BB3EE3" w:rsidP="0000252F">
            <w:pPr>
              <w:pStyle w:val="TAC"/>
            </w:pPr>
            <w:r>
              <w:rPr>
                <w:lang w:val="en-US" w:eastAsia="zh-CN"/>
              </w:rPr>
              <w:t>Spare bit extended flag</w:t>
            </w:r>
          </w:p>
        </w:tc>
        <w:tc>
          <w:tcPr>
            <w:tcW w:w="773" w:type="dxa"/>
            <w:tcBorders>
              <w:top w:val="single" w:sz="18" w:space="0" w:color="auto"/>
              <w:left w:val="single" w:sz="6" w:space="0" w:color="auto"/>
              <w:bottom w:val="single" w:sz="2" w:space="0" w:color="auto"/>
              <w:right w:val="single" w:sz="8" w:space="0" w:color="auto"/>
            </w:tcBorders>
          </w:tcPr>
          <w:p w14:paraId="5222E2F2" w14:textId="77777777" w:rsidR="00BB3EE3" w:rsidRPr="00C84766" w:rsidRDefault="00BB3EE3" w:rsidP="0000252F">
            <w:pPr>
              <w:pStyle w:val="TAC"/>
            </w:pPr>
            <w:r w:rsidRPr="00C84766">
              <w:rPr>
                <w:sz w:val="16"/>
                <w:szCs w:val="16"/>
              </w:rPr>
              <w:t>DL Discard Blocks</w:t>
            </w:r>
          </w:p>
        </w:tc>
        <w:tc>
          <w:tcPr>
            <w:tcW w:w="773" w:type="dxa"/>
            <w:tcBorders>
              <w:top w:val="single" w:sz="18" w:space="0" w:color="auto"/>
              <w:left w:val="single" w:sz="6" w:space="0" w:color="auto"/>
              <w:bottom w:val="single" w:sz="2" w:space="0" w:color="auto"/>
              <w:right w:val="single" w:sz="8" w:space="0" w:color="auto"/>
            </w:tcBorders>
          </w:tcPr>
          <w:p w14:paraId="1F693B0D" w14:textId="77777777" w:rsidR="00BB3EE3" w:rsidRPr="00C84766" w:rsidRDefault="00BB3EE3" w:rsidP="0000252F">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14:paraId="230B3319" w14:textId="77777777" w:rsidR="00BB3EE3" w:rsidRPr="00C84766" w:rsidRDefault="00BB3EE3" w:rsidP="0000252F">
            <w:pPr>
              <w:pStyle w:val="TAC"/>
            </w:pPr>
            <w:r w:rsidRPr="00C84766">
              <w:t>Report polling</w:t>
            </w:r>
          </w:p>
        </w:tc>
        <w:tc>
          <w:tcPr>
            <w:tcW w:w="1431" w:type="dxa"/>
            <w:tcBorders>
              <w:top w:val="single" w:sz="4" w:space="0" w:color="auto"/>
              <w:left w:val="nil"/>
              <w:bottom w:val="single" w:sz="4" w:space="0" w:color="auto"/>
            </w:tcBorders>
          </w:tcPr>
          <w:p w14:paraId="7FB40398" w14:textId="77777777" w:rsidR="00BB3EE3" w:rsidRPr="00C84766" w:rsidRDefault="00BB3EE3" w:rsidP="0000252F">
            <w:pPr>
              <w:pStyle w:val="TAC"/>
            </w:pPr>
            <w:r w:rsidRPr="00C84766">
              <w:t>1</w:t>
            </w:r>
          </w:p>
        </w:tc>
      </w:tr>
      <w:tr w:rsidR="00E40C5C" w:rsidRPr="00C84766" w14:paraId="15F807DB" w14:textId="77777777" w:rsidTr="00E40C5C">
        <w:trPr>
          <w:cantSplit/>
          <w:trHeight w:val="538"/>
        </w:trPr>
        <w:tc>
          <w:tcPr>
            <w:tcW w:w="3090" w:type="dxa"/>
            <w:gridSpan w:val="4"/>
            <w:tcBorders>
              <w:top w:val="single" w:sz="2" w:space="0" w:color="auto"/>
              <w:left w:val="single" w:sz="18" w:space="0" w:color="auto"/>
              <w:bottom w:val="single" w:sz="6" w:space="0" w:color="auto"/>
              <w:right w:val="single" w:sz="4" w:space="0" w:color="auto"/>
            </w:tcBorders>
          </w:tcPr>
          <w:p w14:paraId="27F4CDC1" w14:textId="77777777" w:rsidR="00E40C5C" w:rsidRPr="00C84766" w:rsidRDefault="00E40C5C" w:rsidP="00BB3EE3">
            <w:pPr>
              <w:pStyle w:val="TAC"/>
            </w:pPr>
            <w:r>
              <w:rPr>
                <w:rFonts w:hint="eastAsia"/>
                <w:lang w:val="en-US" w:eastAsia="zh-CN"/>
              </w:rPr>
              <w:t>Spare</w:t>
            </w:r>
          </w:p>
        </w:tc>
        <w:tc>
          <w:tcPr>
            <w:tcW w:w="765" w:type="dxa"/>
            <w:tcBorders>
              <w:top w:val="single" w:sz="2" w:space="0" w:color="auto"/>
              <w:left w:val="single" w:sz="4" w:space="0" w:color="auto"/>
              <w:bottom w:val="single" w:sz="6" w:space="0" w:color="auto"/>
              <w:right w:val="single" w:sz="4" w:space="0" w:color="auto"/>
            </w:tcBorders>
          </w:tcPr>
          <w:p w14:paraId="211A37E9" w14:textId="6926EDC3" w:rsidR="00E40C5C" w:rsidRPr="00C84766" w:rsidRDefault="00E40C5C" w:rsidP="00E40C5C">
            <w:pPr>
              <w:pStyle w:val="TAC"/>
              <w:rPr>
                <w:rFonts w:hint="eastAsia"/>
                <w:lang w:eastAsia="ja-JP"/>
              </w:rPr>
            </w:pPr>
            <w:ins w:id="9" w:author="作成者">
              <w:r w:rsidRPr="00190C8A">
                <w:t>Buffered NR PDCP PDU Status</w:t>
              </w:r>
              <w:r w:rsidR="00D52E80">
                <w:rPr>
                  <w:rFonts w:hint="eastAsia"/>
                  <w:lang w:eastAsia="ja-JP"/>
                </w:rPr>
                <w:t xml:space="preserve"> flag</w:t>
              </w:r>
            </w:ins>
          </w:p>
        </w:tc>
        <w:tc>
          <w:tcPr>
            <w:tcW w:w="780" w:type="dxa"/>
            <w:gridSpan w:val="2"/>
            <w:tcBorders>
              <w:top w:val="single" w:sz="2" w:space="0" w:color="auto"/>
              <w:left w:val="single" w:sz="4" w:space="0" w:color="auto"/>
              <w:bottom w:val="single" w:sz="6" w:space="0" w:color="auto"/>
              <w:right w:val="single" w:sz="4" w:space="0" w:color="auto"/>
            </w:tcBorders>
          </w:tcPr>
          <w:p w14:paraId="43701244" w14:textId="50B09564" w:rsidR="00E40C5C" w:rsidRPr="00C84766" w:rsidRDefault="00E40C5C" w:rsidP="003315A3">
            <w:pPr>
              <w:pStyle w:val="TAC"/>
            </w:pPr>
            <w:ins w:id="10" w:author="作成者">
              <w:r w:rsidRPr="00190C8A">
                <w:t>Buffered NR PDCP PDU Status Ind</w:t>
              </w:r>
            </w:ins>
          </w:p>
        </w:tc>
        <w:tc>
          <w:tcPr>
            <w:tcW w:w="773" w:type="dxa"/>
            <w:tcBorders>
              <w:top w:val="single" w:sz="2" w:space="0" w:color="auto"/>
              <w:left w:val="single" w:sz="4" w:space="0" w:color="auto"/>
              <w:bottom w:val="single" w:sz="6" w:space="0" w:color="auto"/>
              <w:right w:val="single" w:sz="8" w:space="0" w:color="auto"/>
            </w:tcBorders>
          </w:tcPr>
          <w:p w14:paraId="2EEE7E80" w14:textId="74A29DD1" w:rsidR="00E40C5C" w:rsidRPr="00C84766" w:rsidRDefault="00E40C5C" w:rsidP="00BB3EE3">
            <w:pPr>
              <w:pStyle w:val="TAC"/>
            </w:pPr>
          </w:p>
        </w:tc>
        <w:tc>
          <w:tcPr>
            <w:tcW w:w="773" w:type="dxa"/>
            <w:tcBorders>
              <w:top w:val="single" w:sz="2" w:space="0" w:color="auto"/>
              <w:left w:val="single" w:sz="8" w:space="0" w:color="auto"/>
              <w:bottom w:val="single" w:sz="6" w:space="0" w:color="auto"/>
              <w:right w:val="single" w:sz="18" w:space="0" w:color="auto"/>
            </w:tcBorders>
          </w:tcPr>
          <w:p w14:paraId="0E77CE91" w14:textId="77777777" w:rsidR="00E40C5C" w:rsidRPr="00C84766" w:rsidRDefault="00E40C5C" w:rsidP="00BB3EE3">
            <w:pPr>
              <w:pStyle w:val="TAC"/>
            </w:pPr>
            <w:r>
              <w:rPr>
                <w:rFonts w:cs="Arial"/>
                <w:szCs w:val="18"/>
              </w:rPr>
              <w:t>Retransmission flag</w:t>
            </w:r>
          </w:p>
        </w:tc>
        <w:tc>
          <w:tcPr>
            <w:tcW w:w="1431" w:type="dxa"/>
            <w:tcBorders>
              <w:top w:val="single" w:sz="4" w:space="0" w:color="auto"/>
              <w:left w:val="nil"/>
              <w:bottom w:val="single" w:sz="4" w:space="0" w:color="auto"/>
            </w:tcBorders>
          </w:tcPr>
          <w:p w14:paraId="253C50E4" w14:textId="77777777" w:rsidR="00E40C5C" w:rsidRPr="00C84766" w:rsidRDefault="00E40C5C" w:rsidP="00BB3EE3">
            <w:pPr>
              <w:pStyle w:val="TAC"/>
            </w:pPr>
            <w:r>
              <w:t>1</w:t>
            </w:r>
          </w:p>
        </w:tc>
      </w:tr>
      <w:tr w:rsidR="00BB3EE3" w:rsidRPr="00C84766" w14:paraId="6D22A844" w14:textId="77777777" w:rsidTr="0000252F">
        <w:trPr>
          <w:cantSplit/>
          <w:trHeight w:val="428"/>
        </w:trPr>
        <w:tc>
          <w:tcPr>
            <w:tcW w:w="6181" w:type="dxa"/>
            <w:gridSpan w:val="9"/>
            <w:tcBorders>
              <w:top w:val="single" w:sz="6" w:space="0" w:color="auto"/>
              <w:left w:val="single" w:sz="18" w:space="0" w:color="auto"/>
              <w:bottom w:val="single" w:sz="6" w:space="0" w:color="auto"/>
              <w:right w:val="single" w:sz="18" w:space="0" w:color="auto"/>
            </w:tcBorders>
          </w:tcPr>
          <w:p w14:paraId="67522BE8" w14:textId="77777777" w:rsidR="00BB3EE3" w:rsidRPr="00C84766" w:rsidRDefault="00BB3EE3" w:rsidP="0000252F">
            <w:pPr>
              <w:pStyle w:val="TAC"/>
              <w:rPr>
                <w:lang w:eastAsia="zh-CN"/>
              </w:rPr>
            </w:pPr>
            <w:r w:rsidRPr="00C84766">
              <w:t>NR-U Sequence Number</w:t>
            </w:r>
          </w:p>
        </w:tc>
        <w:tc>
          <w:tcPr>
            <w:tcW w:w="1431" w:type="dxa"/>
            <w:tcBorders>
              <w:left w:val="single" w:sz="18" w:space="0" w:color="auto"/>
            </w:tcBorders>
            <w:shd w:val="clear" w:color="auto" w:fill="auto"/>
          </w:tcPr>
          <w:p w14:paraId="566B4AD5" w14:textId="77777777" w:rsidR="00BB3EE3" w:rsidRPr="00C84766" w:rsidRDefault="00BB3EE3" w:rsidP="0000252F">
            <w:pPr>
              <w:pStyle w:val="TAC"/>
              <w:rPr>
                <w:lang w:eastAsia="zh-CN"/>
              </w:rPr>
            </w:pPr>
            <w:r w:rsidRPr="00C84766">
              <w:rPr>
                <w:lang w:eastAsia="zh-CN"/>
              </w:rPr>
              <w:t>3</w:t>
            </w:r>
          </w:p>
        </w:tc>
      </w:tr>
      <w:tr w:rsidR="00BB3EE3" w:rsidRPr="00C84766" w14:paraId="2BD2A289" w14:textId="77777777" w:rsidTr="0000252F">
        <w:trPr>
          <w:cantSplit/>
          <w:trHeight w:val="428"/>
        </w:trPr>
        <w:tc>
          <w:tcPr>
            <w:tcW w:w="6181" w:type="dxa"/>
            <w:gridSpan w:val="9"/>
            <w:tcBorders>
              <w:top w:val="single" w:sz="6" w:space="0" w:color="auto"/>
              <w:left w:val="single" w:sz="18" w:space="0" w:color="auto"/>
              <w:bottom w:val="single" w:sz="8" w:space="0" w:color="auto"/>
              <w:right w:val="single" w:sz="18" w:space="0" w:color="auto"/>
            </w:tcBorders>
          </w:tcPr>
          <w:p w14:paraId="659E1F34" w14:textId="77777777" w:rsidR="00BB3EE3" w:rsidRPr="00C84766" w:rsidRDefault="00BB3EE3" w:rsidP="0000252F">
            <w:pPr>
              <w:pStyle w:val="TAC"/>
            </w:pPr>
            <w:r w:rsidRPr="00C84766">
              <w:t>DL discard NR PDCP PDU SN</w:t>
            </w:r>
          </w:p>
        </w:tc>
        <w:tc>
          <w:tcPr>
            <w:tcW w:w="1431" w:type="dxa"/>
            <w:tcBorders>
              <w:left w:val="single" w:sz="18" w:space="0" w:color="auto"/>
            </w:tcBorders>
            <w:shd w:val="clear" w:color="auto" w:fill="auto"/>
          </w:tcPr>
          <w:p w14:paraId="7E1FFA4F" w14:textId="77777777" w:rsidR="00BB3EE3" w:rsidRPr="00C84766" w:rsidRDefault="00BB3EE3" w:rsidP="0000252F">
            <w:pPr>
              <w:pStyle w:val="TAC"/>
              <w:rPr>
                <w:lang w:eastAsia="zh-CN"/>
              </w:rPr>
            </w:pPr>
            <w:r>
              <w:t xml:space="preserve">0 or </w:t>
            </w:r>
            <w:r w:rsidRPr="00C84766">
              <w:t>3</w:t>
            </w:r>
          </w:p>
        </w:tc>
      </w:tr>
      <w:tr w:rsidR="00BB3EE3" w:rsidRPr="00C84766" w14:paraId="374D5EE1" w14:textId="77777777" w:rsidTr="0000252F">
        <w:trPr>
          <w:cantSplit/>
          <w:trHeight w:val="474"/>
        </w:trPr>
        <w:tc>
          <w:tcPr>
            <w:tcW w:w="6181" w:type="dxa"/>
            <w:gridSpan w:val="9"/>
            <w:tcBorders>
              <w:top w:val="single" w:sz="8" w:space="0" w:color="auto"/>
              <w:left w:val="single" w:sz="18" w:space="0" w:color="auto"/>
              <w:bottom w:val="single" w:sz="4" w:space="0" w:color="auto"/>
              <w:right w:val="single" w:sz="18" w:space="0" w:color="auto"/>
            </w:tcBorders>
          </w:tcPr>
          <w:p w14:paraId="4AB22295" w14:textId="77777777" w:rsidR="00BB3EE3" w:rsidRPr="00C84766" w:rsidDel="005D7A44" w:rsidRDefault="00BB3EE3" w:rsidP="0000252F">
            <w:pPr>
              <w:pStyle w:val="TAC"/>
            </w:pPr>
            <w:r w:rsidRPr="00C84766">
              <w:t>DL discard Number of blocks</w:t>
            </w:r>
          </w:p>
        </w:tc>
        <w:tc>
          <w:tcPr>
            <w:tcW w:w="1431" w:type="dxa"/>
            <w:tcBorders>
              <w:top w:val="single" w:sz="4" w:space="0" w:color="auto"/>
              <w:left w:val="single" w:sz="18" w:space="0" w:color="auto"/>
              <w:bottom w:val="single" w:sz="4" w:space="0" w:color="auto"/>
            </w:tcBorders>
          </w:tcPr>
          <w:p w14:paraId="2EE58C8A" w14:textId="77777777" w:rsidR="00BB3EE3" w:rsidRPr="00C84766" w:rsidDel="005D7A44" w:rsidRDefault="00BB3EE3" w:rsidP="0000252F">
            <w:pPr>
              <w:pStyle w:val="TAC"/>
            </w:pPr>
            <w:r>
              <w:t xml:space="preserve">0 or </w:t>
            </w:r>
            <w:r w:rsidRPr="00C84766">
              <w:t>1</w:t>
            </w:r>
          </w:p>
        </w:tc>
      </w:tr>
      <w:tr w:rsidR="00BB3EE3" w:rsidRPr="00C84766" w14:paraId="12C069AE" w14:textId="77777777" w:rsidTr="0000252F">
        <w:trPr>
          <w:cantSplit/>
          <w:trHeight w:val="474"/>
        </w:trPr>
        <w:tc>
          <w:tcPr>
            <w:tcW w:w="6181" w:type="dxa"/>
            <w:gridSpan w:val="9"/>
            <w:tcBorders>
              <w:top w:val="single" w:sz="4" w:space="0" w:color="auto"/>
              <w:left w:val="single" w:sz="18" w:space="0" w:color="auto"/>
              <w:bottom w:val="single" w:sz="4" w:space="0" w:color="auto"/>
              <w:right w:val="single" w:sz="18" w:space="0" w:color="auto"/>
            </w:tcBorders>
          </w:tcPr>
          <w:p w14:paraId="2E3DA1ED" w14:textId="77777777" w:rsidR="00BB3EE3" w:rsidRPr="00C84766" w:rsidRDefault="00BB3EE3" w:rsidP="0000252F">
            <w:pPr>
              <w:pStyle w:val="TAC"/>
            </w:pPr>
            <w:r w:rsidRPr="00C84766">
              <w:t>DL discard NR PDCP PDU SN start (first block)</w:t>
            </w:r>
          </w:p>
        </w:tc>
        <w:tc>
          <w:tcPr>
            <w:tcW w:w="1431" w:type="dxa"/>
            <w:tcBorders>
              <w:top w:val="single" w:sz="4" w:space="0" w:color="auto"/>
              <w:left w:val="single" w:sz="18" w:space="0" w:color="auto"/>
              <w:bottom w:val="single" w:sz="4" w:space="0" w:color="auto"/>
            </w:tcBorders>
          </w:tcPr>
          <w:p w14:paraId="0D79BFD1" w14:textId="77777777" w:rsidR="00BB3EE3" w:rsidRPr="00C84766" w:rsidRDefault="00BB3EE3" w:rsidP="0000252F">
            <w:pPr>
              <w:pStyle w:val="TAC"/>
            </w:pPr>
            <w:r>
              <w:t xml:space="preserve">0 or </w:t>
            </w:r>
            <w:r w:rsidRPr="00C84766">
              <w:t>3</w:t>
            </w:r>
          </w:p>
        </w:tc>
      </w:tr>
      <w:tr w:rsidR="00BB3EE3" w:rsidRPr="00C84766" w14:paraId="1E761110" w14:textId="77777777" w:rsidTr="0000252F">
        <w:trPr>
          <w:cantSplit/>
          <w:trHeight w:val="474"/>
        </w:trPr>
        <w:tc>
          <w:tcPr>
            <w:tcW w:w="6181" w:type="dxa"/>
            <w:gridSpan w:val="9"/>
            <w:tcBorders>
              <w:top w:val="single" w:sz="4" w:space="0" w:color="auto"/>
              <w:left w:val="single" w:sz="18" w:space="0" w:color="auto"/>
              <w:bottom w:val="single" w:sz="4" w:space="0" w:color="auto"/>
              <w:right w:val="single" w:sz="18" w:space="0" w:color="auto"/>
            </w:tcBorders>
          </w:tcPr>
          <w:p w14:paraId="7AA2E6E3" w14:textId="77777777" w:rsidR="00BB3EE3" w:rsidRPr="00C84766" w:rsidRDefault="00BB3EE3" w:rsidP="0000252F">
            <w:pPr>
              <w:pStyle w:val="TAC"/>
            </w:pPr>
            <w:r w:rsidRPr="00C84766">
              <w:t>Discarded Block size (first block)</w:t>
            </w:r>
          </w:p>
        </w:tc>
        <w:tc>
          <w:tcPr>
            <w:tcW w:w="1431" w:type="dxa"/>
            <w:tcBorders>
              <w:top w:val="single" w:sz="4" w:space="0" w:color="auto"/>
              <w:left w:val="single" w:sz="18" w:space="0" w:color="auto"/>
              <w:bottom w:val="single" w:sz="4" w:space="0" w:color="auto"/>
            </w:tcBorders>
          </w:tcPr>
          <w:p w14:paraId="568098E3" w14:textId="77777777" w:rsidR="00BB3EE3" w:rsidRPr="00C84766" w:rsidRDefault="00BB3EE3" w:rsidP="0000252F">
            <w:pPr>
              <w:pStyle w:val="TAC"/>
            </w:pPr>
            <w:r>
              <w:t xml:space="preserve">0 or </w:t>
            </w:r>
            <w:r w:rsidRPr="00C84766">
              <w:t>1</w:t>
            </w:r>
          </w:p>
        </w:tc>
      </w:tr>
      <w:tr w:rsidR="00BB3EE3" w:rsidRPr="00C84766" w14:paraId="5354ACEE" w14:textId="77777777" w:rsidTr="0000252F">
        <w:trPr>
          <w:cantSplit/>
          <w:trHeight w:val="474"/>
        </w:trPr>
        <w:tc>
          <w:tcPr>
            <w:tcW w:w="6181" w:type="dxa"/>
            <w:gridSpan w:val="9"/>
            <w:tcBorders>
              <w:top w:val="single" w:sz="4" w:space="0" w:color="auto"/>
              <w:left w:val="single" w:sz="18" w:space="0" w:color="auto"/>
              <w:bottom w:val="single" w:sz="4" w:space="0" w:color="auto"/>
              <w:right w:val="single" w:sz="18" w:space="0" w:color="auto"/>
            </w:tcBorders>
          </w:tcPr>
          <w:p w14:paraId="32794910" w14:textId="77777777" w:rsidR="00BB3EE3" w:rsidRPr="00C84766" w:rsidRDefault="00BB3EE3" w:rsidP="0000252F">
            <w:pPr>
              <w:pStyle w:val="TAC"/>
            </w:pPr>
            <w:r w:rsidRPr="00C84766">
              <w:t>…</w:t>
            </w:r>
          </w:p>
        </w:tc>
        <w:tc>
          <w:tcPr>
            <w:tcW w:w="1431" w:type="dxa"/>
            <w:tcBorders>
              <w:top w:val="single" w:sz="4" w:space="0" w:color="auto"/>
              <w:left w:val="single" w:sz="18" w:space="0" w:color="auto"/>
              <w:bottom w:val="single" w:sz="4" w:space="0" w:color="auto"/>
            </w:tcBorders>
          </w:tcPr>
          <w:p w14:paraId="71F4B1C4" w14:textId="77777777" w:rsidR="00BB3EE3" w:rsidRPr="00C84766" w:rsidRDefault="00BB3EE3" w:rsidP="0000252F">
            <w:pPr>
              <w:pStyle w:val="TAC"/>
            </w:pPr>
          </w:p>
        </w:tc>
      </w:tr>
      <w:tr w:rsidR="00BB3EE3" w:rsidRPr="00C84766" w14:paraId="2E540B0D" w14:textId="77777777" w:rsidTr="0000252F">
        <w:trPr>
          <w:cantSplit/>
          <w:trHeight w:val="474"/>
        </w:trPr>
        <w:tc>
          <w:tcPr>
            <w:tcW w:w="6181" w:type="dxa"/>
            <w:gridSpan w:val="9"/>
            <w:tcBorders>
              <w:top w:val="single" w:sz="4" w:space="0" w:color="auto"/>
              <w:left w:val="single" w:sz="18" w:space="0" w:color="auto"/>
              <w:bottom w:val="single" w:sz="4" w:space="0" w:color="auto"/>
              <w:right w:val="single" w:sz="18" w:space="0" w:color="auto"/>
            </w:tcBorders>
          </w:tcPr>
          <w:p w14:paraId="727B028C" w14:textId="77777777" w:rsidR="00BB3EE3" w:rsidRPr="00C84766" w:rsidRDefault="00BB3EE3" w:rsidP="0000252F">
            <w:pPr>
              <w:pStyle w:val="TAC"/>
            </w:pPr>
            <w:r w:rsidRPr="00C84766">
              <w:t>DL discard NR PDCP PDU SN start (last block)</w:t>
            </w:r>
          </w:p>
        </w:tc>
        <w:tc>
          <w:tcPr>
            <w:tcW w:w="1431" w:type="dxa"/>
            <w:tcBorders>
              <w:top w:val="single" w:sz="4" w:space="0" w:color="auto"/>
              <w:left w:val="single" w:sz="18" w:space="0" w:color="auto"/>
              <w:bottom w:val="single" w:sz="4" w:space="0" w:color="auto"/>
            </w:tcBorders>
          </w:tcPr>
          <w:p w14:paraId="741D97C3" w14:textId="77777777" w:rsidR="00BB3EE3" w:rsidRPr="00C84766" w:rsidRDefault="00BB3EE3" w:rsidP="0000252F">
            <w:pPr>
              <w:pStyle w:val="TAC"/>
            </w:pPr>
            <w:r>
              <w:t xml:space="preserve">0 or </w:t>
            </w:r>
            <w:r w:rsidRPr="00C84766">
              <w:t>3</w:t>
            </w:r>
          </w:p>
        </w:tc>
      </w:tr>
      <w:tr w:rsidR="00BB3EE3" w:rsidRPr="00C84766" w14:paraId="590C095F" w14:textId="77777777" w:rsidTr="0000252F">
        <w:trPr>
          <w:cantSplit/>
          <w:trHeight w:val="474"/>
        </w:trPr>
        <w:tc>
          <w:tcPr>
            <w:tcW w:w="6181" w:type="dxa"/>
            <w:gridSpan w:val="9"/>
            <w:tcBorders>
              <w:top w:val="single" w:sz="4" w:space="0" w:color="auto"/>
              <w:left w:val="single" w:sz="18" w:space="0" w:color="auto"/>
              <w:bottom w:val="single" w:sz="18" w:space="0" w:color="auto"/>
              <w:right w:val="single" w:sz="18" w:space="0" w:color="auto"/>
            </w:tcBorders>
          </w:tcPr>
          <w:p w14:paraId="6938CB43" w14:textId="77777777" w:rsidR="00BB3EE3" w:rsidRPr="00C84766" w:rsidRDefault="00BB3EE3" w:rsidP="0000252F">
            <w:pPr>
              <w:pStyle w:val="TAC"/>
            </w:pPr>
            <w:r w:rsidRPr="00C84766">
              <w:t>Discarded Block size (last block)</w:t>
            </w:r>
          </w:p>
        </w:tc>
        <w:tc>
          <w:tcPr>
            <w:tcW w:w="1431" w:type="dxa"/>
            <w:tcBorders>
              <w:top w:val="single" w:sz="4" w:space="0" w:color="auto"/>
              <w:left w:val="single" w:sz="18" w:space="0" w:color="auto"/>
              <w:bottom w:val="single" w:sz="4" w:space="0" w:color="auto"/>
            </w:tcBorders>
          </w:tcPr>
          <w:p w14:paraId="42DAA580" w14:textId="77777777" w:rsidR="00BB3EE3" w:rsidRPr="00C84766" w:rsidRDefault="00BB3EE3" w:rsidP="0000252F">
            <w:pPr>
              <w:pStyle w:val="TAC"/>
            </w:pPr>
            <w:r>
              <w:t xml:space="preserve">0 or </w:t>
            </w:r>
            <w:r w:rsidRPr="00C84766">
              <w:t>1</w:t>
            </w:r>
          </w:p>
        </w:tc>
      </w:tr>
      <w:tr w:rsidR="00BB3EE3" w:rsidRPr="00C84766" w14:paraId="46B51DB1" w14:textId="77777777" w:rsidTr="0000252F">
        <w:trPr>
          <w:cantSplit/>
          <w:trHeight w:val="474"/>
        </w:trPr>
        <w:tc>
          <w:tcPr>
            <w:tcW w:w="6181" w:type="dxa"/>
            <w:gridSpan w:val="9"/>
            <w:tcBorders>
              <w:top w:val="single" w:sz="18" w:space="0" w:color="auto"/>
              <w:left w:val="single" w:sz="18" w:space="0" w:color="auto"/>
              <w:bottom w:val="single" w:sz="4" w:space="0" w:color="auto"/>
              <w:right w:val="single" w:sz="18" w:space="0" w:color="auto"/>
            </w:tcBorders>
          </w:tcPr>
          <w:p w14:paraId="3DD0749A" w14:textId="77777777" w:rsidR="00BB3EE3" w:rsidRPr="00C84766" w:rsidDel="005D7A44" w:rsidRDefault="00BB3EE3" w:rsidP="0000252F">
            <w:pPr>
              <w:pStyle w:val="TAC"/>
            </w:pPr>
            <w:r>
              <w:rPr>
                <w:rFonts w:cs="Arial"/>
                <w:szCs w:val="18"/>
              </w:rPr>
              <w:t>Padding</w:t>
            </w:r>
          </w:p>
        </w:tc>
        <w:tc>
          <w:tcPr>
            <w:tcW w:w="1431" w:type="dxa"/>
            <w:tcBorders>
              <w:top w:val="single" w:sz="4" w:space="0" w:color="auto"/>
              <w:left w:val="single" w:sz="18" w:space="0" w:color="auto"/>
              <w:bottom w:val="single" w:sz="4" w:space="0" w:color="auto"/>
            </w:tcBorders>
          </w:tcPr>
          <w:p w14:paraId="011611CA" w14:textId="77777777" w:rsidR="00BB3EE3" w:rsidRPr="00C84766" w:rsidDel="005D7A44" w:rsidRDefault="00BB3EE3" w:rsidP="0000252F">
            <w:pPr>
              <w:pStyle w:val="TAC"/>
            </w:pPr>
            <w:r w:rsidRPr="00C84766">
              <w:t>0-</w:t>
            </w:r>
            <w:r>
              <w:rPr>
                <w:rFonts w:cs="Arial"/>
                <w:szCs w:val="18"/>
              </w:rPr>
              <w:t>3</w:t>
            </w:r>
          </w:p>
        </w:tc>
      </w:tr>
    </w:tbl>
    <w:p w14:paraId="2D40E8B1" w14:textId="77777777" w:rsidR="00BB3EE3" w:rsidRPr="00C84766" w:rsidRDefault="00BB3EE3" w:rsidP="00BB3EE3">
      <w:pPr>
        <w:pStyle w:val="TF"/>
      </w:pPr>
      <w:r>
        <w:rPr>
          <w:b w:val="0"/>
          <w:sz w:val="18"/>
        </w:rPr>
        <w:br/>
      </w:r>
      <w:r w:rsidRPr="00C84766">
        <w:t xml:space="preserve">Figure 5.5.2.1-1: DL USER DATA (PDU Type </w:t>
      </w:r>
      <w:r w:rsidRPr="00C84766">
        <w:rPr>
          <w:lang w:eastAsia="zh-CN"/>
        </w:rPr>
        <w:t>0</w:t>
      </w:r>
      <w:r w:rsidRPr="00C84766">
        <w:t>) Format</w:t>
      </w:r>
    </w:p>
    <w:p w14:paraId="36193E0C" w14:textId="77777777" w:rsidR="00BB3EE3" w:rsidRPr="00BB3EE3" w:rsidRDefault="00BB3EE3" w:rsidP="00D967F1">
      <w:pPr>
        <w:jc w:val="center"/>
        <w:rPr>
          <w:lang w:eastAsia="ja-JP"/>
        </w:rPr>
      </w:pPr>
    </w:p>
    <w:p w14:paraId="7054F49C" w14:textId="77777777" w:rsidR="009D43A0" w:rsidRDefault="009D43A0" w:rsidP="009D43A0">
      <w:pPr>
        <w:jc w:val="center"/>
        <w:rPr>
          <w:lang w:val="en-US" w:eastAsia="ja-JP"/>
        </w:rPr>
      </w:pPr>
      <w:r>
        <w:rPr>
          <w:rFonts w:hint="eastAsia"/>
          <w:lang w:val="en-US" w:eastAsia="ja-JP"/>
        </w:rPr>
        <w:t>----Unchanged sections are omitted---</w:t>
      </w:r>
    </w:p>
    <w:p w14:paraId="7908013F" w14:textId="77777777" w:rsidR="00D967F1" w:rsidRDefault="00D967F1" w:rsidP="00D967F1">
      <w:pPr>
        <w:pStyle w:val="3"/>
        <w:rPr>
          <w:lang w:eastAsia="ja-JP"/>
        </w:rPr>
      </w:pPr>
      <w:bookmarkStart w:id="11" w:name="_Toc496876059"/>
      <w:r w:rsidRPr="00A63178">
        <w:t>5.5.3</w:t>
      </w:r>
      <w:r w:rsidRPr="00A63178">
        <w:tab/>
        <w:t>Coding of information elements in frames</w:t>
      </w:r>
      <w:bookmarkEnd w:id="11"/>
    </w:p>
    <w:p w14:paraId="46E111D9" w14:textId="77777777" w:rsidR="00757F8F" w:rsidRDefault="00757F8F" w:rsidP="00757F8F">
      <w:pPr>
        <w:jc w:val="center"/>
        <w:rPr>
          <w:lang w:val="en-US" w:eastAsia="ja-JP"/>
        </w:rPr>
      </w:pPr>
      <w:r>
        <w:rPr>
          <w:rFonts w:hint="eastAsia"/>
          <w:lang w:val="en-US" w:eastAsia="ja-JP"/>
        </w:rPr>
        <w:t>----Unchanged sections are omitted---</w:t>
      </w:r>
    </w:p>
    <w:p w14:paraId="3695F2F7" w14:textId="1BF95BB1" w:rsidR="003315A3" w:rsidRDefault="003315A3" w:rsidP="003315A3">
      <w:pPr>
        <w:pStyle w:val="4"/>
        <w:rPr>
          <w:ins w:id="12" w:author="作成者"/>
          <w:lang w:val="en-US" w:eastAsia="zh-CN"/>
        </w:rPr>
      </w:pPr>
      <w:bookmarkStart w:id="13" w:name="_Toc510738835"/>
      <w:ins w:id="14" w:author="作成者">
        <w:r>
          <w:t>5.5.3.</w:t>
        </w:r>
        <w:r>
          <w:rPr>
            <w:rFonts w:hint="eastAsia"/>
            <w:lang w:val="en-US" w:eastAsia="ja-JP"/>
          </w:rPr>
          <w:t>X</w:t>
        </w:r>
        <w:r>
          <w:tab/>
        </w:r>
        <w:r>
          <w:rPr>
            <w:rFonts w:hint="eastAsia"/>
            <w:lang w:eastAsia="ja-JP"/>
          </w:rPr>
          <w:t xml:space="preserve">Buffered </w:t>
        </w:r>
        <w:r w:rsidR="009824C2" w:rsidRPr="009824C2">
          <w:rPr>
            <w:lang w:eastAsia="ja-JP"/>
          </w:rPr>
          <w:t>NR PDCP PDU</w:t>
        </w:r>
        <w:r>
          <w:rPr>
            <w:rFonts w:hint="eastAsia"/>
            <w:lang w:eastAsia="ja-JP"/>
          </w:rPr>
          <w:t xml:space="preserve"> Status </w:t>
        </w:r>
        <w:r>
          <w:rPr>
            <w:lang w:val="en-US" w:eastAsia="zh-CN"/>
          </w:rPr>
          <w:t>Ind</w:t>
        </w:r>
        <w:bookmarkEnd w:id="13"/>
        <w:r>
          <w:rPr>
            <w:lang w:val="en-US" w:eastAsia="zh-CN"/>
          </w:rPr>
          <w:t xml:space="preserve"> </w:t>
        </w:r>
      </w:ins>
    </w:p>
    <w:p w14:paraId="3196ACE5" w14:textId="483F5ECE" w:rsidR="003315A3" w:rsidRDefault="003315A3" w:rsidP="003315A3">
      <w:pPr>
        <w:rPr>
          <w:ins w:id="15" w:author="作成者"/>
        </w:rPr>
      </w:pPr>
      <w:ins w:id="16" w:author="作成者">
        <w:r>
          <w:rPr>
            <w:b/>
          </w:rPr>
          <w:t xml:space="preserve">Description: </w:t>
        </w:r>
        <w:r>
          <w:t xml:space="preserve">This parameter indicates the presence of </w:t>
        </w:r>
        <w:r w:rsidR="009824C2">
          <w:rPr>
            <w:rFonts w:hint="eastAsia"/>
            <w:lang w:eastAsia="ja-JP"/>
          </w:rPr>
          <w:t xml:space="preserve">Buffered </w:t>
        </w:r>
        <w:r w:rsidR="009824C2" w:rsidRPr="009824C2">
          <w:rPr>
            <w:lang w:eastAsia="ja-JP"/>
          </w:rPr>
          <w:t>NR PDCP PDU</w:t>
        </w:r>
        <w:r w:rsidR="009824C2">
          <w:rPr>
            <w:rFonts w:hint="eastAsia"/>
            <w:lang w:eastAsia="ja-JP"/>
          </w:rPr>
          <w:t xml:space="preserve"> Status.</w:t>
        </w:r>
      </w:ins>
    </w:p>
    <w:p w14:paraId="7C73ABBF" w14:textId="1C9637FA" w:rsidR="003315A3" w:rsidRDefault="003315A3" w:rsidP="003315A3">
      <w:pPr>
        <w:rPr>
          <w:ins w:id="17" w:author="作成者"/>
        </w:rPr>
      </w:pPr>
      <w:ins w:id="18" w:author="作成者">
        <w:r>
          <w:rPr>
            <w:b/>
          </w:rPr>
          <w:t>Value range:</w:t>
        </w:r>
        <w:r>
          <w:t xml:space="preserve"> {0= </w:t>
        </w:r>
        <w:r w:rsidR="009824C2">
          <w:rPr>
            <w:rFonts w:hint="eastAsia"/>
            <w:lang w:eastAsia="ja-JP"/>
          </w:rPr>
          <w:t xml:space="preserve">Buffered </w:t>
        </w:r>
        <w:r w:rsidR="009824C2" w:rsidRPr="009824C2">
          <w:rPr>
            <w:lang w:eastAsia="ja-JP"/>
          </w:rPr>
          <w:t>NR PDCP PDU</w:t>
        </w:r>
        <w:r w:rsidR="009824C2">
          <w:rPr>
            <w:rFonts w:hint="eastAsia"/>
            <w:lang w:eastAsia="ja-JP"/>
          </w:rPr>
          <w:t xml:space="preserve"> Status</w:t>
        </w:r>
        <w:r>
          <w:t xml:space="preserve"> not present, 1= </w:t>
        </w:r>
        <w:r w:rsidR="009824C2">
          <w:rPr>
            <w:rFonts w:hint="eastAsia"/>
            <w:lang w:eastAsia="ja-JP"/>
          </w:rPr>
          <w:t xml:space="preserve">Buffered </w:t>
        </w:r>
        <w:r w:rsidR="009824C2" w:rsidRPr="009824C2">
          <w:rPr>
            <w:lang w:eastAsia="ja-JP"/>
          </w:rPr>
          <w:t>NR PDCP PDU</w:t>
        </w:r>
        <w:r w:rsidR="009824C2">
          <w:rPr>
            <w:rFonts w:hint="eastAsia"/>
            <w:lang w:eastAsia="ja-JP"/>
          </w:rPr>
          <w:t xml:space="preserve"> Status</w:t>
        </w:r>
        <w:r>
          <w:t xml:space="preserve"> present}.</w:t>
        </w:r>
      </w:ins>
    </w:p>
    <w:p w14:paraId="7C90C76D" w14:textId="77777777" w:rsidR="003315A3" w:rsidRPr="00C6328F" w:rsidRDefault="003315A3" w:rsidP="003315A3">
      <w:pPr>
        <w:rPr>
          <w:ins w:id="19" w:author="作成者"/>
          <w:lang w:eastAsia="zh-CN"/>
        </w:rPr>
      </w:pPr>
      <w:ins w:id="20" w:author="作成者">
        <w:r w:rsidRPr="005229C9">
          <w:rPr>
            <w:b/>
          </w:rPr>
          <w:t>Field length:</w:t>
        </w:r>
        <w:r w:rsidRPr="00C6328F">
          <w:t xml:space="preserve"> 1 bit.</w:t>
        </w:r>
      </w:ins>
    </w:p>
    <w:p w14:paraId="717503A0" w14:textId="77777777" w:rsidR="00B539A3" w:rsidRPr="003315A3" w:rsidRDefault="00B539A3" w:rsidP="00D967F1">
      <w:pPr>
        <w:pStyle w:val="4"/>
        <w:ind w:left="0" w:firstLine="0"/>
        <w:rPr>
          <w:ins w:id="21" w:author="作成者"/>
          <w:lang w:eastAsia="ja-JP"/>
        </w:rPr>
      </w:pPr>
    </w:p>
    <w:p w14:paraId="1FD073CB" w14:textId="157C4D2D" w:rsidR="00D967F1" w:rsidRPr="00A63178" w:rsidRDefault="00D967F1" w:rsidP="00D967F1">
      <w:pPr>
        <w:pStyle w:val="4"/>
        <w:ind w:left="0" w:firstLine="0"/>
        <w:rPr>
          <w:ins w:id="22" w:author="作成者"/>
        </w:rPr>
      </w:pPr>
      <w:ins w:id="23" w:author="作成者">
        <w:r>
          <w:t>5</w:t>
        </w:r>
        <w:r w:rsidRPr="00A63178">
          <w:t>.5.3.</w:t>
        </w:r>
        <w:r w:rsidR="009D43A0">
          <w:rPr>
            <w:rFonts w:hint="eastAsia"/>
            <w:lang w:eastAsia="ja-JP"/>
          </w:rPr>
          <w:t>X</w:t>
        </w:r>
        <w:r w:rsidR="003315A3">
          <w:rPr>
            <w:rFonts w:hint="eastAsia"/>
            <w:lang w:eastAsia="ja-JP"/>
          </w:rPr>
          <w:t>+1</w:t>
        </w:r>
        <w:r w:rsidRPr="00A63178">
          <w:tab/>
        </w:r>
        <w:r w:rsidR="009824C2">
          <w:rPr>
            <w:rFonts w:hint="eastAsia"/>
            <w:lang w:eastAsia="ja-JP"/>
          </w:rPr>
          <w:t xml:space="preserve">Buffered </w:t>
        </w:r>
        <w:r w:rsidR="009824C2" w:rsidRPr="009824C2">
          <w:rPr>
            <w:lang w:eastAsia="ja-JP"/>
          </w:rPr>
          <w:t>NR PDCP PDU</w:t>
        </w:r>
        <w:r w:rsidR="009824C2">
          <w:rPr>
            <w:rFonts w:hint="eastAsia"/>
            <w:lang w:eastAsia="ja-JP"/>
          </w:rPr>
          <w:t xml:space="preserve"> Status</w:t>
        </w:r>
        <w:r w:rsidR="00D52E80">
          <w:rPr>
            <w:rFonts w:hint="eastAsia"/>
            <w:lang w:eastAsia="ja-JP"/>
          </w:rPr>
          <w:t xml:space="preserve"> flag</w:t>
        </w:r>
        <w:bookmarkStart w:id="24" w:name="_GoBack"/>
        <w:bookmarkEnd w:id="24"/>
      </w:ins>
    </w:p>
    <w:p w14:paraId="1AF70219" w14:textId="642FE1E1" w:rsidR="00D967F1" w:rsidRPr="00A63178" w:rsidRDefault="00D967F1" w:rsidP="00D967F1">
      <w:pPr>
        <w:rPr>
          <w:ins w:id="25" w:author="作成者"/>
        </w:rPr>
      </w:pPr>
      <w:ins w:id="26" w:author="作成者">
        <w:r w:rsidRPr="00A63178">
          <w:rPr>
            <w:b/>
          </w:rPr>
          <w:t>Description:</w:t>
        </w:r>
        <w:r w:rsidRPr="00A63178">
          <w:t xml:space="preserve"> This parameter indicates </w:t>
        </w:r>
        <w:r w:rsidR="00757F8F">
          <w:rPr>
            <w:rFonts w:hint="eastAsia"/>
            <w:lang w:eastAsia="ja-JP"/>
          </w:rPr>
          <w:t xml:space="preserve">whether </w:t>
        </w:r>
        <w:r w:rsidRPr="00A63178">
          <w:t xml:space="preserve">the </w:t>
        </w:r>
        <w:r w:rsidR="009D43A0">
          <w:rPr>
            <w:rFonts w:hint="eastAsia"/>
            <w:lang w:eastAsia="ja-JP"/>
          </w:rPr>
          <w:t xml:space="preserve">node hosting PDCP has some </w:t>
        </w:r>
        <w:r w:rsidR="009824C2">
          <w:rPr>
            <w:rFonts w:hint="eastAsia"/>
            <w:lang w:eastAsia="ja-JP"/>
          </w:rPr>
          <w:t xml:space="preserve">buffered </w:t>
        </w:r>
        <w:r w:rsidR="009824C2" w:rsidRPr="009824C2">
          <w:rPr>
            <w:lang w:eastAsia="ja-JP"/>
          </w:rPr>
          <w:t>NR PDCP PDUs</w:t>
        </w:r>
        <w:r w:rsidR="009D43A0">
          <w:rPr>
            <w:rFonts w:hint="eastAsia"/>
            <w:lang w:eastAsia="ja-JP"/>
          </w:rPr>
          <w:t xml:space="preserve"> for the concerned data bearer</w:t>
        </w:r>
        <w:r>
          <w:rPr>
            <w:rFonts w:hint="eastAsia"/>
            <w:lang w:eastAsia="ja-JP"/>
          </w:rPr>
          <w:t>.</w:t>
        </w:r>
      </w:ins>
    </w:p>
    <w:p w14:paraId="11183A46" w14:textId="59C54B73" w:rsidR="00D967F1" w:rsidRPr="00A63178" w:rsidRDefault="00D967F1" w:rsidP="00D967F1">
      <w:pPr>
        <w:rPr>
          <w:ins w:id="27" w:author="作成者"/>
        </w:rPr>
      </w:pPr>
      <w:ins w:id="28" w:author="作成者">
        <w:r w:rsidRPr="00A63178">
          <w:rPr>
            <w:b/>
          </w:rPr>
          <w:t>Value range:</w:t>
        </w:r>
        <w:r w:rsidRPr="00A63178">
          <w:t xml:space="preserve"> {0=</w:t>
        </w:r>
        <w:r w:rsidR="009D43A0" w:rsidRPr="00A63178">
          <w:t xml:space="preserve"> </w:t>
        </w:r>
        <w:r w:rsidR="009D43A0" w:rsidRPr="009D43A0">
          <w:t xml:space="preserve">the node hosting PDCP has </w:t>
        </w:r>
        <w:r w:rsidR="009D43A0">
          <w:rPr>
            <w:rFonts w:hint="eastAsia"/>
            <w:lang w:eastAsia="ja-JP"/>
          </w:rPr>
          <w:t>no</w:t>
        </w:r>
        <w:r w:rsidR="009D43A0" w:rsidRPr="009D43A0">
          <w:t xml:space="preserve"> </w:t>
        </w:r>
        <w:r w:rsidR="009824C2">
          <w:rPr>
            <w:rFonts w:hint="eastAsia"/>
            <w:lang w:eastAsia="ja-JP"/>
          </w:rPr>
          <w:t xml:space="preserve">more buffered </w:t>
        </w:r>
        <w:r w:rsidR="009824C2" w:rsidRPr="009824C2">
          <w:t xml:space="preserve">NR PDCP PDUs </w:t>
        </w:r>
        <w:r w:rsidR="009D43A0" w:rsidRPr="009D43A0">
          <w:t xml:space="preserve">for the concerned </w:t>
        </w:r>
        <w:r w:rsidR="00190C8A">
          <w:rPr>
            <w:rFonts w:hint="eastAsia"/>
            <w:lang w:eastAsia="ja-JP"/>
          </w:rPr>
          <w:t>radio</w:t>
        </w:r>
        <w:r w:rsidR="009D43A0" w:rsidRPr="009D43A0">
          <w:t xml:space="preserve"> bearer</w:t>
        </w:r>
        <w:r w:rsidRPr="00A63178">
          <w:t xml:space="preserve">, 1= </w:t>
        </w:r>
        <w:r w:rsidR="009D43A0" w:rsidRPr="009D43A0">
          <w:t xml:space="preserve">the node hosting PDCP has some </w:t>
        </w:r>
        <w:r w:rsidR="009824C2">
          <w:rPr>
            <w:rFonts w:hint="eastAsia"/>
            <w:lang w:eastAsia="ja-JP"/>
          </w:rPr>
          <w:t xml:space="preserve">buffered </w:t>
        </w:r>
        <w:r w:rsidR="009824C2" w:rsidRPr="00C84766">
          <w:t>NR PDCP PDUs</w:t>
        </w:r>
        <w:r w:rsidR="009824C2" w:rsidRPr="009D43A0">
          <w:t xml:space="preserve"> </w:t>
        </w:r>
        <w:r w:rsidR="009D43A0" w:rsidRPr="009D43A0">
          <w:t xml:space="preserve">for the concerned </w:t>
        </w:r>
        <w:r w:rsidR="00190C8A">
          <w:rPr>
            <w:rFonts w:hint="eastAsia"/>
            <w:lang w:eastAsia="ja-JP"/>
          </w:rPr>
          <w:t>radio</w:t>
        </w:r>
        <w:r w:rsidR="009D43A0" w:rsidRPr="009D43A0">
          <w:t xml:space="preserve"> bearer</w:t>
        </w:r>
        <w:r w:rsidRPr="00A63178">
          <w:t>}.</w:t>
        </w:r>
      </w:ins>
    </w:p>
    <w:p w14:paraId="77B95C4B" w14:textId="6C054102" w:rsidR="00D967F1" w:rsidRPr="00A63178" w:rsidRDefault="00D967F1" w:rsidP="009D43A0">
      <w:pPr>
        <w:rPr>
          <w:ins w:id="29" w:author="作成者"/>
        </w:rPr>
      </w:pPr>
      <w:ins w:id="30" w:author="作成者">
        <w:r w:rsidRPr="00A63178">
          <w:rPr>
            <w:b/>
          </w:rPr>
          <w:t>Field length:</w:t>
        </w:r>
        <w:r w:rsidRPr="00A63178">
          <w:t xml:space="preserve"> 1 bit.</w:t>
        </w:r>
      </w:ins>
    </w:p>
    <w:p w14:paraId="4E99E34F" w14:textId="77777777" w:rsidR="00757F8F" w:rsidRPr="00D967F1" w:rsidRDefault="00757F8F" w:rsidP="00D967F1">
      <w:pPr>
        <w:rPr>
          <w:lang w:eastAsia="ja-JP"/>
        </w:rPr>
      </w:pPr>
    </w:p>
    <w:p w14:paraId="00FB24CE" w14:textId="77777777" w:rsidR="00D967F1" w:rsidRPr="00131369" w:rsidRDefault="00D967F1" w:rsidP="00D967F1">
      <w:pPr>
        <w:jc w:val="center"/>
        <w:rPr>
          <w:lang w:eastAsia="ja-JP"/>
        </w:rPr>
      </w:pPr>
    </w:p>
    <w:p w14:paraId="3DBF9F32" w14:textId="77777777" w:rsidR="00D967F1" w:rsidRDefault="00D967F1" w:rsidP="00D967F1">
      <w:pPr>
        <w:jc w:val="center"/>
        <w:rPr>
          <w:lang w:val="en-US" w:eastAsia="ja-JP"/>
        </w:rPr>
      </w:pPr>
      <w:r>
        <w:rPr>
          <w:rFonts w:hint="eastAsia"/>
          <w:lang w:val="en-US" w:eastAsia="ja-JP"/>
        </w:rPr>
        <w:t>----Unchanged sections are omitted---</w:t>
      </w:r>
    </w:p>
    <w:p w14:paraId="7B4B0905" w14:textId="77777777" w:rsidR="00D967F1" w:rsidRPr="0008109E" w:rsidRDefault="00D967F1" w:rsidP="00D967F1">
      <w:pPr>
        <w:overflowPunct w:val="0"/>
        <w:autoSpaceDE w:val="0"/>
        <w:autoSpaceDN w:val="0"/>
        <w:adjustRightInd w:val="0"/>
        <w:textAlignment w:val="baseline"/>
        <w:rPr>
          <w:lang w:val="en-US" w:eastAsia="ja-JP"/>
        </w:rPr>
      </w:pPr>
    </w:p>
    <w:p w14:paraId="5CCD2E7A" w14:textId="77777777" w:rsidR="001C6B9C" w:rsidRPr="00D967F1" w:rsidRDefault="001C6B9C" w:rsidP="00D967F1"/>
    <w:sectPr w:rsidR="001C6B9C" w:rsidRPr="00D967F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195185" w14:textId="77777777" w:rsidR="00366B11" w:rsidRDefault="00366B11">
      <w:r>
        <w:separator/>
      </w:r>
    </w:p>
  </w:endnote>
  <w:endnote w:type="continuationSeparator" w:id="0">
    <w:p w14:paraId="59AB6864" w14:textId="77777777" w:rsidR="00366B11" w:rsidRDefault="00366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F9654F" w14:textId="77777777" w:rsidR="00366B11" w:rsidRDefault="00366B11">
      <w:r>
        <w:separator/>
      </w:r>
    </w:p>
  </w:footnote>
  <w:footnote w:type="continuationSeparator" w:id="0">
    <w:p w14:paraId="6375E104" w14:textId="77777777" w:rsidR="00366B11" w:rsidRDefault="00366B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0845E9"/>
    <w:multiLevelType w:val="hybridMultilevel"/>
    <w:tmpl w:val="612E9106"/>
    <w:lvl w:ilvl="0" w:tplc="16FC299A">
      <w:start w:val="1"/>
      <w:numFmt w:val="decimal"/>
      <w:lvlText w:val="%1)"/>
      <w:lvlJc w:val="left"/>
      <w:pPr>
        <w:ind w:left="644" w:hanging="360"/>
      </w:pPr>
      <w:rPr>
        <w:rFonts w:ascii="Times New Roman" w:eastAsiaTheme="minorEastAsia" w:hAnsi="Times New Roman" w:cs="Times New Roman"/>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165D34F4"/>
    <w:multiLevelType w:val="hybridMultilevel"/>
    <w:tmpl w:val="4A421966"/>
    <w:lvl w:ilvl="0" w:tplc="04090019">
      <w:start w:val="1"/>
      <w:numFmt w:val="lowerLetter"/>
      <w:lvlText w:val="%1."/>
      <w:lvlJc w:val="left"/>
      <w:pPr>
        <w:ind w:left="780" w:hanging="420"/>
      </w:p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
    <w:nsid w:val="1AFD1591"/>
    <w:multiLevelType w:val="multilevel"/>
    <w:tmpl w:val="25243748"/>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39848FF"/>
    <w:multiLevelType w:val="hybridMultilevel"/>
    <w:tmpl w:val="61F0CC94"/>
    <w:lvl w:ilvl="0" w:tplc="F8660992">
      <w:start w:val="2017"/>
      <w:numFmt w:val="decimal"/>
      <w:lvlText w:val="%1"/>
      <w:lvlJc w:val="left"/>
      <w:pPr>
        <w:ind w:left="1139" w:hanging="495"/>
      </w:pPr>
      <w:rPr>
        <w:rFonts w:hint="default"/>
      </w:r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6">
    <w:nsid w:val="254037DE"/>
    <w:multiLevelType w:val="hybridMultilevel"/>
    <w:tmpl w:val="916EB100"/>
    <w:lvl w:ilvl="0" w:tplc="698C91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6DB68F7"/>
    <w:multiLevelType w:val="hybridMultilevel"/>
    <w:tmpl w:val="952C50EC"/>
    <w:lvl w:ilvl="0" w:tplc="33B2A9C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nsid w:val="2ADF7061"/>
    <w:multiLevelType w:val="hybridMultilevel"/>
    <w:tmpl w:val="0EDEDC70"/>
    <w:lvl w:ilvl="0" w:tplc="C5C239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2B8A0DE9"/>
    <w:multiLevelType w:val="hybridMultilevel"/>
    <w:tmpl w:val="927626AC"/>
    <w:lvl w:ilvl="0" w:tplc="32426948">
      <w:start w:val="1"/>
      <w:numFmt w:val="decimal"/>
      <w:lvlText w:val="%1"/>
      <w:lvlJc w:val="left"/>
      <w:pPr>
        <w:ind w:left="644" w:hanging="360"/>
      </w:pPr>
      <w:rPr>
        <w:rFonts w:ascii="Arial" w:hAnsi="Arial" w:hint="default"/>
        <w:sz w:val="16"/>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1776507"/>
    <w:multiLevelType w:val="hybridMultilevel"/>
    <w:tmpl w:val="E062D2C2"/>
    <w:lvl w:ilvl="0" w:tplc="A5E00F64">
      <w:start w:val="1"/>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48CB656E"/>
    <w:multiLevelType w:val="hybridMultilevel"/>
    <w:tmpl w:val="E06C0B68"/>
    <w:lvl w:ilvl="0" w:tplc="C0AAA9F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3">
    <w:nsid w:val="4B3D3519"/>
    <w:multiLevelType w:val="hybridMultilevel"/>
    <w:tmpl w:val="D864F1F2"/>
    <w:lvl w:ilvl="0" w:tplc="F236962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4">
    <w:nsid w:val="564D1612"/>
    <w:multiLevelType w:val="hybridMultilevel"/>
    <w:tmpl w:val="916EB100"/>
    <w:lvl w:ilvl="0" w:tplc="698C91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5A5A7DBB"/>
    <w:multiLevelType w:val="hybridMultilevel"/>
    <w:tmpl w:val="42341C64"/>
    <w:lvl w:ilvl="0" w:tplc="38E4EE5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nsid w:val="638A6EC1"/>
    <w:multiLevelType w:val="hybridMultilevel"/>
    <w:tmpl w:val="4D60CF9C"/>
    <w:lvl w:ilvl="0" w:tplc="B0FAE420">
      <w:numFmt w:val="bullet"/>
      <w:lvlText w:val="-"/>
      <w:lvlJc w:val="left"/>
      <w:pPr>
        <w:ind w:left="420" w:hanging="420"/>
      </w:pPr>
      <w:rPr>
        <w:rFonts w:ascii="Calibri" w:eastAsia="Calibri" w:hAnsi="Calibri"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1686DC2"/>
    <w:multiLevelType w:val="hybridMultilevel"/>
    <w:tmpl w:val="D4D2FD4A"/>
    <w:lvl w:ilvl="0" w:tplc="F22404C2">
      <w:start w:val="2"/>
      <w:numFmt w:val="decimal"/>
      <w:lvlText w:val="%1"/>
      <w:lvlJc w:val="left"/>
      <w:pPr>
        <w:ind w:left="360" w:hanging="360"/>
      </w:pPr>
      <w:rPr>
        <w:rFonts w:ascii="Arial" w:hAnsi="Arial" w:hint="default"/>
        <w:sz w:val="16"/>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72045A26"/>
    <w:multiLevelType w:val="hybridMultilevel"/>
    <w:tmpl w:val="D864F1F2"/>
    <w:lvl w:ilvl="0" w:tplc="F236962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9">
    <w:nsid w:val="76D93D87"/>
    <w:multiLevelType w:val="hybridMultilevel"/>
    <w:tmpl w:val="6B4CAC34"/>
    <w:lvl w:ilvl="0" w:tplc="1E5C24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15"/>
  </w:num>
  <w:num w:numId="7">
    <w:abstractNumId w:val="10"/>
  </w:num>
  <w:num w:numId="8">
    <w:abstractNumId w:val="4"/>
  </w:num>
  <w:num w:numId="9">
    <w:abstractNumId w:val="16"/>
  </w:num>
  <w:num w:numId="10">
    <w:abstractNumId w:val="13"/>
  </w:num>
  <w:num w:numId="11">
    <w:abstractNumId w:val="18"/>
  </w:num>
  <w:num w:numId="12">
    <w:abstractNumId w:val="9"/>
  </w:num>
  <w:num w:numId="13">
    <w:abstractNumId w:val="12"/>
  </w:num>
  <w:num w:numId="14">
    <w:abstractNumId w:val="7"/>
  </w:num>
  <w:num w:numId="15">
    <w:abstractNumId w:val="17"/>
  </w:num>
  <w:num w:numId="16">
    <w:abstractNumId w:val="5"/>
  </w:num>
  <w:num w:numId="17">
    <w:abstractNumId w:val="8"/>
  </w:num>
  <w:num w:numId="18">
    <w:abstractNumId w:val="19"/>
  </w:num>
  <w:num w:numId="19">
    <w:abstractNumId w:val="14"/>
  </w:num>
  <w:num w:numId="20">
    <w:abstractNumId w:val="6"/>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743D"/>
    <w:rsid w:val="00013834"/>
    <w:rsid w:val="000148C3"/>
    <w:rsid w:val="000161DA"/>
    <w:rsid w:val="000217C9"/>
    <w:rsid w:val="00033397"/>
    <w:rsid w:val="000376EE"/>
    <w:rsid w:val="00040095"/>
    <w:rsid w:val="00045520"/>
    <w:rsid w:val="00047C31"/>
    <w:rsid w:val="00055389"/>
    <w:rsid w:val="0008027C"/>
    <w:rsid w:val="00080512"/>
    <w:rsid w:val="0008109E"/>
    <w:rsid w:val="000811E7"/>
    <w:rsid w:val="00081C01"/>
    <w:rsid w:val="00083240"/>
    <w:rsid w:val="00090468"/>
    <w:rsid w:val="000A00A7"/>
    <w:rsid w:val="000A1359"/>
    <w:rsid w:val="000A78CD"/>
    <w:rsid w:val="000B7BCF"/>
    <w:rsid w:val="000C5145"/>
    <w:rsid w:val="000C522B"/>
    <w:rsid w:val="000D10F9"/>
    <w:rsid w:val="000D1486"/>
    <w:rsid w:val="000D58AB"/>
    <w:rsid w:val="000E03DA"/>
    <w:rsid w:val="001024D6"/>
    <w:rsid w:val="00103833"/>
    <w:rsid w:val="00116B8E"/>
    <w:rsid w:val="001205ED"/>
    <w:rsid w:val="00120C0A"/>
    <w:rsid w:val="00145075"/>
    <w:rsid w:val="00153907"/>
    <w:rsid w:val="00165552"/>
    <w:rsid w:val="00173BED"/>
    <w:rsid w:val="001741A0"/>
    <w:rsid w:val="001756AB"/>
    <w:rsid w:val="0018632E"/>
    <w:rsid w:val="001870D6"/>
    <w:rsid w:val="00187381"/>
    <w:rsid w:val="001873F3"/>
    <w:rsid w:val="00190C8A"/>
    <w:rsid w:val="001930C1"/>
    <w:rsid w:val="001933E7"/>
    <w:rsid w:val="00194CD0"/>
    <w:rsid w:val="001A1DAC"/>
    <w:rsid w:val="001B49C9"/>
    <w:rsid w:val="001C60BB"/>
    <w:rsid w:val="001C6B9C"/>
    <w:rsid w:val="001D6C68"/>
    <w:rsid w:val="001D6CBF"/>
    <w:rsid w:val="001F168B"/>
    <w:rsid w:val="001F7831"/>
    <w:rsid w:val="00204045"/>
    <w:rsid w:val="00206CED"/>
    <w:rsid w:val="002122EC"/>
    <w:rsid w:val="002248D4"/>
    <w:rsid w:val="0022606D"/>
    <w:rsid w:val="0023670E"/>
    <w:rsid w:val="00260DA3"/>
    <w:rsid w:val="00263E69"/>
    <w:rsid w:val="002747EC"/>
    <w:rsid w:val="00276396"/>
    <w:rsid w:val="00280C2B"/>
    <w:rsid w:val="002855BF"/>
    <w:rsid w:val="002937BE"/>
    <w:rsid w:val="002B29BD"/>
    <w:rsid w:val="002D017F"/>
    <w:rsid w:val="002F04A0"/>
    <w:rsid w:val="002F0D22"/>
    <w:rsid w:val="002F4F17"/>
    <w:rsid w:val="002F7673"/>
    <w:rsid w:val="0031283D"/>
    <w:rsid w:val="003169CE"/>
    <w:rsid w:val="003172DC"/>
    <w:rsid w:val="003216AA"/>
    <w:rsid w:val="003247BE"/>
    <w:rsid w:val="00326069"/>
    <w:rsid w:val="00326DE2"/>
    <w:rsid w:val="00330049"/>
    <w:rsid w:val="003315A3"/>
    <w:rsid w:val="00331A6A"/>
    <w:rsid w:val="00344999"/>
    <w:rsid w:val="0035462D"/>
    <w:rsid w:val="00366B11"/>
    <w:rsid w:val="00372B58"/>
    <w:rsid w:val="003A6FBE"/>
    <w:rsid w:val="003B40AD"/>
    <w:rsid w:val="003C4E37"/>
    <w:rsid w:val="003D4034"/>
    <w:rsid w:val="003D70BE"/>
    <w:rsid w:val="003E16BE"/>
    <w:rsid w:val="00401855"/>
    <w:rsid w:val="0042085F"/>
    <w:rsid w:val="004248F3"/>
    <w:rsid w:val="0042770F"/>
    <w:rsid w:val="0043564F"/>
    <w:rsid w:val="00437FCF"/>
    <w:rsid w:val="0045013B"/>
    <w:rsid w:val="00464BD7"/>
    <w:rsid w:val="00465D82"/>
    <w:rsid w:val="00477455"/>
    <w:rsid w:val="004A45A9"/>
    <w:rsid w:val="004B11B2"/>
    <w:rsid w:val="004C1EC1"/>
    <w:rsid w:val="004C5448"/>
    <w:rsid w:val="004C692C"/>
    <w:rsid w:val="004D29C3"/>
    <w:rsid w:val="004D3578"/>
    <w:rsid w:val="004D380D"/>
    <w:rsid w:val="004E0A41"/>
    <w:rsid w:val="004E213A"/>
    <w:rsid w:val="004F33D5"/>
    <w:rsid w:val="00503171"/>
    <w:rsid w:val="00504335"/>
    <w:rsid w:val="00506C28"/>
    <w:rsid w:val="0051232D"/>
    <w:rsid w:val="00520BD2"/>
    <w:rsid w:val="00522B64"/>
    <w:rsid w:val="00534DA0"/>
    <w:rsid w:val="00535EC2"/>
    <w:rsid w:val="00543E6C"/>
    <w:rsid w:val="00544C50"/>
    <w:rsid w:val="00546B8D"/>
    <w:rsid w:val="0055296C"/>
    <w:rsid w:val="00561E55"/>
    <w:rsid w:val="00565087"/>
    <w:rsid w:val="0056573F"/>
    <w:rsid w:val="0057297C"/>
    <w:rsid w:val="005A441A"/>
    <w:rsid w:val="005C060E"/>
    <w:rsid w:val="005C265F"/>
    <w:rsid w:val="005C44B6"/>
    <w:rsid w:val="005C46E5"/>
    <w:rsid w:val="005D576F"/>
    <w:rsid w:val="005E505E"/>
    <w:rsid w:val="005E7C90"/>
    <w:rsid w:val="005F2B6E"/>
    <w:rsid w:val="00604D96"/>
    <w:rsid w:val="00610417"/>
    <w:rsid w:val="00610A72"/>
    <w:rsid w:val="00611566"/>
    <w:rsid w:val="00630390"/>
    <w:rsid w:val="0063713C"/>
    <w:rsid w:val="00646D99"/>
    <w:rsid w:val="00656910"/>
    <w:rsid w:val="00674AFC"/>
    <w:rsid w:val="0068043D"/>
    <w:rsid w:val="00680697"/>
    <w:rsid w:val="006840C8"/>
    <w:rsid w:val="00690AFC"/>
    <w:rsid w:val="0069213C"/>
    <w:rsid w:val="006B36C6"/>
    <w:rsid w:val="006C350D"/>
    <w:rsid w:val="006C66D8"/>
    <w:rsid w:val="006D1E24"/>
    <w:rsid w:val="006D3F2E"/>
    <w:rsid w:val="006D5128"/>
    <w:rsid w:val="006E1417"/>
    <w:rsid w:val="006F6A2C"/>
    <w:rsid w:val="006F72EC"/>
    <w:rsid w:val="00710201"/>
    <w:rsid w:val="00727246"/>
    <w:rsid w:val="00734A5B"/>
    <w:rsid w:val="00744E76"/>
    <w:rsid w:val="00746C4F"/>
    <w:rsid w:val="007515CB"/>
    <w:rsid w:val="00754518"/>
    <w:rsid w:val="00757D40"/>
    <w:rsid w:val="00757F8F"/>
    <w:rsid w:val="0077491C"/>
    <w:rsid w:val="007749C8"/>
    <w:rsid w:val="0077588F"/>
    <w:rsid w:val="00781F0F"/>
    <w:rsid w:val="0078727C"/>
    <w:rsid w:val="0079049D"/>
    <w:rsid w:val="00796D31"/>
    <w:rsid w:val="007B18D8"/>
    <w:rsid w:val="007C095F"/>
    <w:rsid w:val="007D09C4"/>
    <w:rsid w:val="007E1361"/>
    <w:rsid w:val="008028A4"/>
    <w:rsid w:val="00813245"/>
    <w:rsid w:val="0083041D"/>
    <w:rsid w:val="00851246"/>
    <w:rsid w:val="00865C86"/>
    <w:rsid w:val="0086647F"/>
    <w:rsid w:val="008768CA"/>
    <w:rsid w:val="00877EF9"/>
    <w:rsid w:val="00880559"/>
    <w:rsid w:val="008961EC"/>
    <w:rsid w:val="008A6444"/>
    <w:rsid w:val="008B5306"/>
    <w:rsid w:val="008C1CE3"/>
    <w:rsid w:val="008C6AE0"/>
    <w:rsid w:val="008E2471"/>
    <w:rsid w:val="008E2E12"/>
    <w:rsid w:val="008E448E"/>
    <w:rsid w:val="008F699D"/>
    <w:rsid w:val="0090271F"/>
    <w:rsid w:val="00902DB9"/>
    <w:rsid w:val="0090466A"/>
    <w:rsid w:val="00936071"/>
    <w:rsid w:val="00940212"/>
    <w:rsid w:val="00942EC2"/>
    <w:rsid w:val="00961B32"/>
    <w:rsid w:val="00965F8C"/>
    <w:rsid w:val="00970DB3"/>
    <w:rsid w:val="009736F5"/>
    <w:rsid w:val="00974BB0"/>
    <w:rsid w:val="009824C2"/>
    <w:rsid w:val="00991B2E"/>
    <w:rsid w:val="00992961"/>
    <w:rsid w:val="009A0AF3"/>
    <w:rsid w:val="009A3A9C"/>
    <w:rsid w:val="009B07CD"/>
    <w:rsid w:val="009B303F"/>
    <w:rsid w:val="009C19E9"/>
    <w:rsid w:val="009D43A0"/>
    <w:rsid w:val="009E27F6"/>
    <w:rsid w:val="009E7D8B"/>
    <w:rsid w:val="009F0275"/>
    <w:rsid w:val="00A018D9"/>
    <w:rsid w:val="00A10F02"/>
    <w:rsid w:val="00A16026"/>
    <w:rsid w:val="00A204CA"/>
    <w:rsid w:val="00A373F7"/>
    <w:rsid w:val="00A40EC2"/>
    <w:rsid w:val="00A53724"/>
    <w:rsid w:val="00A62FB2"/>
    <w:rsid w:val="00A77CFC"/>
    <w:rsid w:val="00A822EC"/>
    <w:rsid w:val="00A82346"/>
    <w:rsid w:val="00A84648"/>
    <w:rsid w:val="00A90E35"/>
    <w:rsid w:val="00A9671C"/>
    <w:rsid w:val="00AA0942"/>
    <w:rsid w:val="00AA10AA"/>
    <w:rsid w:val="00AA1553"/>
    <w:rsid w:val="00AB71C4"/>
    <w:rsid w:val="00AE27E7"/>
    <w:rsid w:val="00B15449"/>
    <w:rsid w:val="00B1587B"/>
    <w:rsid w:val="00B179BA"/>
    <w:rsid w:val="00B223A1"/>
    <w:rsid w:val="00B33681"/>
    <w:rsid w:val="00B47FD1"/>
    <w:rsid w:val="00B516BB"/>
    <w:rsid w:val="00B539A3"/>
    <w:rsid w:val="00B6462F"/>
    <w:rsid w:val="00B64A55"/>
    <w:rsid w:val="00BB3EE3"/>
    <w:rsid w:val="00BC56B6"/>
    <w:rsid w:val="00BF0589"/>
    <w:rsid w:val="00BF1603"/>
    <w:rsid w:val="00C10F2E"/>
    <w:rsid w:val="00C12B51"/>
    <w:rsid w:val="00C24650"/>
    <w:rsid w:val="00C33079"/>
    <w:rsid w:val="00C40DA6"/>
    <w:rsid w:val="00C62CC3"/>
    <w:rsid w:val="00C70C3E"/>
    <w:rsid w:val="00C718E8"/>
    <w:rsid w:val="00C74124"/>
    <w:rsid w:val="00C74A2F"/>
    <w:rsid w:val="00C83A13"/>
    <w:rsid w:val="00C9068C"/>
    <w:rsid w:val="00C92967"/>
    <w:rsid w:val="00C9375D"/>
    <w:rsid w:val="00CA3D0C"/>
    <w:rsid w:val="00CA654B"/>
    <w:rsid w:val="00CB00E5"/>
    <w:rsid w:val="00CB5258"/>
    <w:rsid w:val="00CD4C7B"/>
    <w:rsid w:val="00CD6AF0"/>
    <w:rsid w:val="00CE00F3"/>
    <w:rsid w:val="00CE7BBB"/>
    <w:rsid w:val="00D01F20"/>
    <w:rsid w:val="00D03E38"/>
    <w:rsid w:val="00D111E2"/>
    <w:rsid w:val="00D11F38"/>
    <w:rsid w:val="00D178E3"/>
    <w:rsid w:val="00D239F6"/>
    <w:rsid w:val="00D34888"/>
    <w:rsid w:val="00D52E80"/>
    <w:rsid w:val="00D555B8"/>
    <w:rsid w:val="00D738D6"/>
    <w:rsid w:val="00D80795"/>
    <w:rsid w:val="00D86DE0"/>
    <w:rsid w:val="00D87E00"/>
    <w:rsid w:val="00D87FD7"/>
    <w:rsid w:val="00D9134D"/>
    <w:rsid w:val="00D92C08"/>
    <w:rsid w:val="00D94401"/>
    <w:rsid w:val="00D95BFE"/>
    <w:rsid w:val="00D967F1"/>
    <w:rsid w:val="00D96D11"/>
    <w:rsid w:val="00DA717C"/>
    <w:rsid w:val="00DA7A03"/>
    <w:rsid w:val="00DB1818"/>
    <w:rsid w:val="00DB7BF1"/>
    <w:rsid w:val="00DC0B29"/>
    <w:rsid w:val="00DC309B"/>
    <w:rsid w:val="00DC4DA2"/>
    <w:rsid w:val="00DD2287"/>
    <w:rsid w:val="00E0339C"/>
    <w:rsid w:val="00E36006"/>
    <w:rsid w:val="00E40C5C"/>
    <w:rsid w:val="00E600C0"/>
    <w:rsid w:val="00E62835"/>
    <w:rsid w:val="00E745A2"/>
    <w:rsid w:val="00E77645"/>
    <w:rsid w:val="00E82453"/>
    <w:rsid w:val="00E83697"/>
    <w:rsid w:val="00E9564F"/>
    <w:rsid w:val="00E97871"/>
    <w:rsid w:val="00EA3EDF"/>
    <w:rsid w:val="00EB6C6F"/>
    <w:rsid w:val="00EC2568"/>
    <w:rsid w:val="00EC40C5"/>
    <w:rsid w:val="00EC4A25"/>
    <w:rsid w:val="00ED0BF5"/>
    <w:rsid w:val="00ED475C"/>
    <w:rsid w:val="00ED69EE"/>
    <w:rsid w:val="00EE7246"/>
    <w:rsid w:val="00EF411E"/>
    <w:rsid w:val="00EF76F5"/>
    <w:rsid w:val="00F025A2"/>
    <w:rsid w:val="00F07388"/>
    <w:rsid w:val="00F2026E"/>
    <w:rsid w:val="00F2210A"/>
    <w:rsid w:val="00F2616A"/>
    <w:rsid w:val="00F26DCE"/>
    <w:rsid w:val="00F27CC0"/>
    <w:rsid w:val="00F30FD0"/>
    <w:rsid w:val="00F33FAF"/>
    <w:rsid w:val="00F37743"/>
    <w:rsid w:val="00F43355"/>
    <w:rsid w:val="00F53E62"/>
    <w:rsid w:val="00F54A3D"/>
    <w:rsid w:val="00F60D18"/>
    <w:rsid w:val="00F653B8"/>
    <w:rsid w:val="00F71B89"/>
    <w:rsid w:val="00F7353C"/>
    <w:rsid w:val="00F76F8F"/>
    <w:rsid w:val="00F845CE"/>
    <w:rsid w:val="00F9705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ＭＳ 明朝" w:hAnsi="Arial"/>
      <w:lang w:eastAsia="en-US"/>
    </w:rPr>
  </w:style>
  <w:style w:type="character" w:styleId="a6">
    <w:name w:val="Hyperlink"/>
    <w:rsid w:val="0056573F"/>
    <w:rPr>
      <w:color w:val="0000FF"/>
      <w:u w:val="single"/>
    </w:rPr>
  </w:style>
  <w:style w:type="paragraph" w:styleId="a7">
    <w:name w:val="List Paragraph"/>
    <w:basedOn w:val="a"/>
    <w:uiPriority w:val="34"/>
    <w:qFormat/>
    <w:rsid w:val="000C5145"/>
    <w:pPr>
      <w:ind w:leftChars="400" w:left="840"/>
    </w:pPr>
  </w:style>
  <w:style w:type="paragraph" w:styleId="a8">
    <w:name w:val="Balloon Text"/>
    <w:basedOn w:val="a"/>
    <w:link w:val="a9"/>
    <w:rsid w:val="00746C4F"/>
    <w:pPr>
      <w:spacing w:after="0"/>
    </w:pPr>
    <w:rPr>
      <w:rFonts w:asciiTheme="majorHAnsi" w:eastAsiaTheme="majorEastAsia" w:hAnsiTheme="majorHAnsi" w:cstheme="majorBidi"/>
      <w:sz w:val="18"/>
      <w:szCs w:val="18"/>
    </w:rPr>
  </w:style>
  <w:style w:type="character" w:customStyle="1" w:styleId="a9">
    <w:name w:val="吹き出し (文字)"/>
    <w:basedOn w:val="a0"/>
    <w:link w:val="a8"/>
    <w:rsid w:val="00746C4F"/>
    <w:rPr>
      <w:rFonts w:asciiTheme="majorHAnsi" w:eastAsiaTheme="majorEastAsia" w:hAnsiTheme="majorHAnsi" w:cstheme="majorBidi"/>
      <w:sz w:val="18"/>
      <w:szCs w:val="18"/>
      <w:lang w:eastAsia="en-US"/>
    </w:rPr>
  </w:style>
  <w:style w:type="character" w:customStyle="1" w:styleId="CRCoverPageZchn">
    <w:name w:val="CR Cover Page Zchn"/>
    <w:link w:val="CRCoverPage"/>
    <w:rsid w:val="0042085F"/>
    <w:rPr>
      <w:rFonts w:ascii="Arial" w:eastAsia="ＭＳ 明朝" w:hAnsi="Arial"/>
      <w:lang w:eastAsia="en-US"/>
    </w:rPr>
  </w:style>
  <w:style w:type="paragraph" w:styleId="Web">
    <w:name w:val="Normal (Web)"/>
    <w:basedOn w:val="a"/>
    <w:uiPriority w:val="99"/>
    <w:unhideWhenUsed/>
    <w:rsid w:val="0042085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styleId="aa">
    <w:name w:val="Table Grid"/>
    <w:basedOn w:val="a1"/>
    <w:rsid w:val="00420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rsid w:val="0042085F"/>
    <w:rPr>
      <w:sz w:val="18"/>
      <w:szCs w:val="18"/>
    </w:rPr>
  </w:style>
  <w:style w:type="paragraph" w:styleId="ac">
    <w:name w:val="annotation text"/>
    <w:basedOn w:val="a"/>
    <w:link w:val="ad"/>
    <w:rsid w:val="0042085F"/>
  </w:style>
  <w:style w:type="character" w:customStyle="1" w:styleId="ad">
    <w:name w:val="コメント文字列 (文字)"/>
    <w:basedOn w:val="a0"/>
    <w:link w:val="ac"/>
    <w:rsid w:val="0042085F"/>
    <w:rPr>
      <w:lang w:eastAsia="en-US"/>
    </w:rPr>
  </w:style>
  <w:style w:type="paragraph" w:styleId="ae">
    <w:name w:val="annotation subject"/>
    <w:basedOn w:val="ac"/>
    <w:next w:val="ac"/>
    <w:link w:val="af"/>
    <w:rsid w:val="0042085F"/>
    <w:rPr>
      <w:b/>
      <w:bCs/>
    </w:rPr>
  </w:style>
  <w:style w:type="character" w:customStyle="1" w:styleId="af">
    <w:name w:val="コメント内容 (文字)"/>
    <w:basedOn w:val="ad"/>
    <w:link w:val="ae"/>
    <w:rsid w:val="0042085F"/>
    <w:rPr>
      <w:b/>
      <w:bCs/>
      <w:lang w:eastAsia="en-US"/>
    </w:rPr>
  </w:style>
  <w:style w:type="character" w:customStyle="1" w:styleId="TFChar">
    <w:name w:val="TF Char"/>
    <w:link w:val="TF"/>
    <w:rsid w:val="0008109E"/>
    <w:rPr>
      <w:rFonts w:ascii="Arial" w:hAnsi="Arial"/>
      <w:b/>
      <w:lang w:eastAsia="en-US"/>
    </w:rPr>
  </w:style>
  <w:style w:type="character" w:customStyle="1" w:styleId="THChar">
    <w:name w:val="TH Char"/>
    <w:link w:val="TH"/>
    <w:rsid w:val="0008109E"/>
    <w:rPr>
      <w:rFonts w:ascii="Arial" w:hAnsi="Arial"/>
      <w:b/>
      <w:lang w:eastAsia="en-US"/>
    </w:rPr>
  </w:style>
  <w:style w:type="character" w:customStyle="1" w:styleId="B1Zchn">
    <w:name w:val="B1 Zchn"/>
    <w:link w:val="B1"/>
    <w:locked/>
    <w:rsid w:val="0008109E"/>
    <w:rPr>
      <w:lang w:eastAsia="en-US"/>
    </w:rPr>
  </w:style>
  <w:style w:type="character" w:customStyle="1" w:styleId="NOChar">
    <w:name w:val="NO Char"/>
    <w:link w:val="NO"/>
    <w:rsid w:val="0008109E"/>
    <w:rPr>
      <w:lang w:eastAsia="en-US"/>
    </w:rPr>
  </w:style>
  <w:style w:type="character" w:customStyle="1" w:styleId="TFZchn">
    <w:name w:val="TF Zchn"/>
    <w:rsid w:val="002B29BD"/>
    <w:rPr>
      <w:rFonts w:ascii="Arial" w:hAnsi="Arial"/>
      <w:b/>
      <w:lang w:eastAsia="en-US"/>
    </w:rPr>
  </w:style>
  <w:style w:type="character" w:customStyle="1" w:styleId="40">
    <w:name w:val="見出し 4 (文字)"/>
    <w:basedOn w:val="a0"/>
    <w:link w:val="4"/>
    <w:rsid w:val="00A84648"/>
    <w:rPr>
      <w:rFonts w:ascii="Arial" w:hAnsi="Arial"/>
      <w:sz w:val="24"/>
      <w:lang w:eastAsia="en-US"/>
    </w:rPr>
  </w:style>
  <w:style w:type="character" w:customStyle="1" w:styleId="30">
    <w:name w:val="見出し 3 (文字)"/>
    <w:link w:val="3"/>
    <w:rsid w:val="00D967F1"/>
    <w:rPr>
      <w:rFonts w:ascii="Arial" w:hAnsi="Arial"/>
      <w:sz w:val="28"/>
      <w:lang w:eastAsia="en-US"/>
    </w:rPr>
  </w:style>
  <w:style w:type="character" w:customStyle="1" w:styleId="TACChar">
    <w:name w:val="TAC Char"/>
    <w:link w:val="TAC"/>
    <w:rsid w:val="00BB3EE3"/>
    <w:rPr>
      <w:rFonts w:ascii="Arial" w:hAnsi="Arial"/>
      <w:sz w:val="18"/>
      <w:lang w:eastAsia="en-US"/>
    </w:rPr>
  </w:style>
  <w:style w:type="character" w:customStyle="1" w:styleId="B1Char">
    <w:name w:val="B1 Char"/>
    <w:rsid w:val="00190C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ＭＳ 明朝" w:hAnsi="Arial"/>
      <w:lang w:eastAsia="en-US"/>
    </w:rPr>
  </w:style>
  <w:style w:type="character" w:styleId="a6">
    <w:name w:val="Hyperlink"/>
    <w:rsid w:val="0056573F"/>
    <w:rPr>
      <w:color w:val="0000FF"/>
      <w:u w:val="single"/>
    </w:rPr>
  </w:style>
  <w:style w:type="paragraph" w:styleId="a7">
    <w:name w:val="List Paragraph"/>
    <w:basedOn w:val="a"/>
    <w:uiPriority w:val="34"/>
    <w:qFormat/>
    <w:rsid w:val="000C5145"/>
    <w:pPr>
      <w:ind w:leftChars="400" w:left="840"/>
    </w:pPr>
  </w:style>
  <w:style w:type="paragraph" w:styleId="a8">
    <w:name w:val="Balloon Text"/>
    <w:basedOn w:val="a"/>
    <w:link w:val="a9"/>
    <w:rsid w:val="00746C4F"/>
    <w:pPr>
      <w:spacing w:after="0"/>
    </w:pPr>
    <w:rPr>
      <w:rFonts w:asciiTheme="majorHAnsi" w:eastAsiaTheme="majorEastAsia" w:hAnsiTheme="majorHAnsi" w:cstheme="majorBidi"/>
      <w:sz w:val="18"/>
      <w:szCs w:val="18"/>
    </w:rPr>
  </w:style>
  <w:style w:type="character" w:customStyle="1" w:styleId="a9">
    <w:name w:val="吹き出し (文字)"/>
    <w:basedOn w:val="a0"/>
    <w:link w:val="a8"/>
    <w:rsid w:val="00746C4F"/>
    <w:rPr>
      <w:rFonts w:asciiTheme="majorHAnsi" w:eastAsiaTheme="majorEastAsia" w:hAnsiTheme="majorHAnsi" w:cstheme="majorBidi"/>
      <w:sz w:val="18"/>
      <w:szCs w:val="18"/>
      <w:lang w:eastAsia="en-US"/>
    </w:rPr>
  </w:style>
  <w:style w:type="character" w:customStyle="1" w:styleId="CRCoverPageZchn">
    <w:name w:val="CR Cover Page Zchn"/>
    <w:link w:val="CRCoverPage"/>
    <w:rsid w:val="0042085F"/>
    <w:rPr>
      <w:rFonts w:ascii="Arial" w:eastAsia="ＭＳ 明朝" w:hAnsi="Arial"/>
      <w:lang w:eastAsia="en-US"/>
    </w:rPr>
  </w:style>
  <w:style w:type="paragraph" w:styleId="Web">
    <w:name w:val="Normal (Web)"/>
    <w:basedOn w:val="a"/>
    <w:uiPriority w:val="99"/>
    <w:unhideWhenUsed/>
    <w:rsid w:val="0042085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styleId="aa">
    <w:name w:val="Table Grid"/>
    <w:basedOn w:val="a1"/>
    <w:rsid w:val="00420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rsid w:val="0042085F"/>
    <w:rPr>
      <w:sz w:val="18"/>
      <w:szCs w:val="18"/>
    </w:rPr>
  </w:style>
  <w:style w:type="paragraph" w:styleId="ac">
    <w:name w:val="annotation text"/>
    <w:basedOn w:val="a"/>
    <w:link w:val="ad"/>
    <w:rsid w:val="0042085F"/>
  </w:style>
  <w:style w:type="character" w:customStyle="1" w:styleId="ad">
    <w:name w:val="コメント文字列 (文字)"/>
    <w:basedOn w:val="a0"/>
    <w:link w:val="ac"/>
    <w:rsid w:val="0042085F"/>
    <w:rPr>
      <w:lang w:eastAsia="en-US"/>
    </w:rPr>
  </w:style>
  <w:style w:type="paragraph" w:styleId="ae">
    <w:name w:val="annotation subject"/>
    <w:basedOn w:val="ac"/>
    <w:next w:val="ac"/>
    <w:link w:val="af"/>
    <w:rsid w:val="0042085F"/>
    <w:rPr>
      <w:b/>
      <w:bCs/>
    </w:rPr>
  </w:style>
  <w:style w:type="character" w:customStyle="1" w:styleId="af">
    <w:name w:val="コメント内容 (文字)"/>
    <w:basedOn w:val="ad"/>
    <w:link w:val="ae"/>
    <w:rsid w:val="0042085F"/>
    <w:rPr>
      <w:b/>
      <w:bCs/>
      <w:lang w:eastAsia="en-US"/>
    </w:rPr>
  </w:style>
  <w:style w:type="character" w:customStyle="1" w:styleId="TFChar">
    <w:name w:val="TF Char"/>
    <w:link w:val="TF"/>
    <w:rsid w:val="0008109E"/>
    <w:rPr>
      <w:rFonts w:ascii="Arial" w:hAnsi="Arial"/>
      <w:b/>
      <w:lang w:eastAsia="en-US"/>
    </w:rPr>
  </w:style>
  <w:style w:type="character" w:customStyle="1" w:styleId="THChar">
    <w:name w:val="TH Char"/>
    <w:link w:val="TH"/>
    <w:rsid w:val="0008109E"/>
    <w:rPr>
      <w:rFonts w:ascii="Arial" w:hAnsi="Arial"/>
      <w:b/>
      <w:lang w:eastAsia="en-US"/>
    </w:rPr>
  </w:style>
  <w:style w:type="character" w:customStyle="1" w:styleId="B1Zchn">
    <w:name w:val="B1 Zchn"/>
    <w:link w:val="B1"/>
    <w:locked/>
    <w:rsid w:val="0008109E"/>
    <w:rPr>
      <w:lang w:eastAsia="en-US"/>
    </w:rPr>
  </w:style>
  <w:style w:type="character" w:customStyle="1" w:styleId="NOChar">
    <w:name w:val="NO Char"/>
    <w:link w:val="NO"/>
    <w:rsid w:val="0008109E"/>
    <w:rPr>
      <w:lang w:eastAsia="en-US"/>
    </w:rPr>
  </w:style>
  <w:style w:type="character" w:customStyle="1" w:styleId="TFZchn">
    <w:name w:val="TF Zchn"/>
    <w:rsid w:val="002B29BD"/>
    <w:rPr>
      <w:rFonts w:ascii="Arial" w:hAnsi="Arial"/>
      <w:b/>
      <w:lang w:eastAsia="en-US"/>
    </w:rPr>
  </w:style>
  <w:style w:type="character" w:customStyle="1" w:styleId="40">
    <w:name w:val="見出し 4 (文字)"/>
    <w:basedOn w:val="a0"/>
    <w:link w:val="4"/>
    <w:rsid w:val="00A84648"/>
    <w:rPr>
      <w:rFonts w:ascii="Arial" w:hAnsi="Arial"/>
      <w:sz w:val="24"/>
      <w:lang w:eastAsia="en-US"/>
    </w:rPr>
  </w:style>
  <w:style w:type="character" w:customStyle="1" w:styleId="30">
    <w:name w:val="見出し 3 (文字)"/>
    <w:link w:val="3"/>
    <w:rsid w:val="00D967F1"/>
    <w:rPr>
      <w:rFonts w:ascii="Arial" w:hAnsi="Arial"/>
      <w:sz w:val="28"/>
      <w:lang w:eastAsia="en-US"/>
    </w:rPr>
  </w:style>
  <w:style w:type="character" w:customStyle="1" w:styleId="TACChar">
    <w:name w:val="TAC Char"/>
    <w:link w:val="TAC"/>
    <w:rsid w:val="00BB3EE3"/>
    <w:rPr>
      <w:rFonts w:ascii="Arial" w:hAnsi="Arial"/>
      <w:sz w:val="18"/>
      <w:lang w:eastAsia="en-US"/>
    </w:rPr>
  </w:style>
  <w:style w:type="character" w:customStyle="1" w:styleId="B1Char">
    <w:name w:val="B1 Char"/>
    <w:rsid w:val="00190C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900750">
      <w:bodyDiv w:val="1"/>
      <w:marLeft w:val="0"/>
      <w:marRight w:val="0"/>
      <w:marTop w:val="0"/>
      <w:marBottom w:val="0"/>
      <w:divBdr>
        <w:top w:val="none" w:sz="0" w:space="0" w:color="auto"/>
        <w:left w:val="none" w:sz="0" w:space="0" w:color="auto"/>
        <w:bottom w:val="none" w:sz="0" w:space="0" w:color="auto"/>
        <w:right w:val="none" w:sz="0" w:space="0" w:color="auto"/>
      </w:divBdr>
      <w:divsChild>
        <w:div w:id="849416260">
          <w:marLeft w:val="2520"/>
          <w:marRight w:val="0"/>
          <w:marTop w:val="67"/>
          <w:marBottom w:val="0"/>
          <w:divBdr>
            <w:top w:val="none" w:sz="0" w:space="0" w:color="auto"/>
            <w:left w:val="none" w:sz="0" w:space="0" w:color="auto"/>
            <w:bottom w:val="none" w:sz="0" w:space="0" w:color="auto"/>
            <w:right w:val="none" w:sz="0" w:space="0" w:color="auto"/>
          </w:divBdr>
        </w:div>
      </w:divsChild>
    </w:div>
    <w:div w:id="1461024719">
      <w:bodyDiv w:val="1"/>
      <w:marLeft w:val="0"/>
      <w:marRight w:val="0"/>
      <w:marTop w:val="0"/>
      <w:marBottom w:val="0"/>
      <w:divBdr>
        <w:top w:val="none" w:sz="0" w:space="0" w:color="auto"/>
        <w:left w:val="none" w:sz="0" w:space="0" w:color="auto"/>
        <w:bottom w:val="none" w:sz="0" w:space="0" w:color="auto"/>
        <w:right w:val="none" w:sz="0" w:space="0" w:color="auto"/>
      </w:divBdr>
    </w:div>
    <w:div w:id="1830710985">
      <w:bodyDiv w:val="1"/>
      <w:marLeft w:val="0"/>
      <w:marRight w:val="0"/>
      <w:marTop w:val="0"/>
      <w:marBottom w:val="0"/>
      <w:divBdr>
        <w:top w:val="none" w:sz="0" w:space="0" w:color="auto"/>
        <w:left w:val="none" w:sz="0" w:space="0" w:color="auto"/>
        <w:bottom w:val="none" w:sz="0" w:space="0" w:color="auto"/>
        <w:right w:val="none" w:sz="0" w:space="0" w:color="auto"/>
      </w:divBdr>
    </w:div>
    <w:div w:id="188266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29"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884</Words>
  <Characters>5041</Characters>
  <Application>Microsoft Office Word</Application>
  <DocSecurity>0</DocSecurity>
  <Lines>42</Lines>
  <Paragraphs>11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5914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2018-01-05T01:15:00Z</dcterms:created>
  <dcterms:modified xsi:type="dcterms:W3CDTF">2018-05-25T00:54:00Z</dcterms:modified>
</cp:coreProperties>
</file>